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DD4805" w14:textId="318B693F" w:rsidR="001E41F3" w:rsidRPr="0030598B" w:rsidRDefault="0024354C">
      <w:pPr>
        <w:pStyle w:val="CRCoverPage"/>
        <w:tabs>
          <w:tab w:val="right" w:pos="9639"/>
        </w:tabs>
        <w:spacing w:after="0"/>
        <w:rPr>
          <w:rFonts w:eastAsia="宋体"/>
          <w:b/>
          <w:i/>
          <w:noProof/>
          <w:sz w:val="28"/>
          <w:lang w:eastAsia="zh-CN"/>
        </w:rPr>
      </w:pPr>
      <w:bookmarkStart w:id="0" w:name="_GoBack"/>
      <w:bookmarkEnd w:id="0"/>
      <w:r w:rsidRPr="0024354C">
        <w:rPr>
          <w:b/>
          <w:noProof/>
          <w:sz w:val="24"/>
        </w:rPr>
        <w:t xml:space="preserve">3GPP TSG-RAN WG2 </w:t>
      </w:r>
      <w:r w:rsidR="003D5DCD">
        <w:rPr>
          <w:rFonts w:hint="eastAsia"/>
          <w:b/>
          <w:noProof/>
          <w:sz w:val="24"/>
          <w:lang w:eastAsia="ko-KR"/>
        </w:rPr>
        <w:t>Meeting</w:t>
      </w:r>
      <w:r w:rsidR="00EE7BCC">
        <w:rPr>
          <w:rFonts w:hint="eastAsia"/>
          <w:b/>
          <w:noProof/>
          <w:sz w:val="24"/>
          <w:lang w:eastAsia="ko-KR"/>
        </w:rPr>
        <w:t xml:space="preserve"> #1</w:t>
      </w:r>
      <w:r w:rsidR="00592944">
        <w:rPr>
          <w:b/>
          <w:noProof/>
          <w:sz w:val="24"/>
          <w:lang w:eastAsia="ko-KR"/>
        </w:rPr>
        <w:t>1</w:t>
      </w:r>
      <w:r w:rsidR="00607861">
        <w:rPr>
          <w:rFonts w:eastAsia="宋体" w:hint="eastAsia"/>
          <w:b/>
          <w:noProof/>
          <w:sz w:val="24"/>
          <w:lang w:eastAsia="zh-CN"/>
        </w:rPr>
        <w:t>6</w:t>
      </w:r>
      <w:r w:rsidR="0030598B">
        <w:rPr>
          <w:rFonts w:eastAsia="宋体" w:hint="eastAsia"/>
          <w:b/>
          <w:noProof/>
          <w:sz w:val="24"/>
          <w:lang w:eastAsia="zh-CN"/>
        </w:rPr>
        <w:t>bis</w:t>
      </w:r>
      <w:r w:rsidR="003D614E">
        <w:rPr>
          <w:b/>
          <w:noProof/>
          <w:sz w:val="24"/>
          <w:lang w:eastAsia="ko-KR"/>
        </w:rPr>
        <w:t>-e</w:t>
      </w:r>
      <w:r w:rsidR="001E41F3">
        <w:rPr>
          <w:b/>
          <w:i/>
          <w:noProof/>
          <w:sz w:val="28"/>
        </w:rPr>
        <w:tab/>
      </w:r>
      <w:r w:rsidR="00445A34" w:rsidRPr="00445A34">
        <w:rPr>
          <w:b/>
          <w:noProof/>
          <w:sz w:val="28"/>
        </w:rPr>
        <w:t>R2-2200304</w:t>
      </w:r>
    </w:p>
    <w:p w14:paraId="70209D50" w14:textId="01522F87" w:rsidR="001E41F3" w:rsidRPr="00080C11" w:rsidRDefault="0066130B" w:rsidP="00B664F7">
      <w:pPr>
        <w:pStyle w:val="CRCoverPage"/>
        <w:rPr>
          <w:rFonts w:eastAsia="宋体"/>
          <w:b/>
          <w:sz w:val="24"/>
          <w:lang w:eastAsia="zh-CN"/>
        </w:rPr>
      </w:pPr>
      <w:r w:rsidRPr="0066130B">
        <w:rPr>
          <w:b/>
          <w:noProof/>
          <w:sz w:val="24"/>
          <w:lang w:eastAsia="ko-KR"/>
        </w:rPr>
        <w:t xml:space="preserve">Electronic meeting, </w:t>
      </w:r>
      <w:r w:rsidR="0030598B">
        <w:rPr>
          <w:rFonts w:eastAsia="宋体" w:hint="eastAsia"/>
          <w:b/>
          <w:noProof/>
          <w:sz w:val="24"/>
          <w:lang w:eastAsia="zh-CN"/>
        </w:rPr>
        <w:t>Jan</w:t>
      </w:r>
      <w:r w:rsidRPr="0066130B">
        <w:rPr>
          <w:b/>
          <w:noProof/>
          <w:sz w:val="24"/>
          <w:lang w:eastAsia="ko-KR"/>
        </w:rPr>
        <w:t xml:space="preserve"> </w:t>
      </w:r>
      <w:r w:rsidR="00607861">
        <w:rPr>
          <w:rFonts w:eastAsia="宋体" w:hint="eastAsia"/>
          <w:b/>
          <w:noProof/>
          <w:sz w:val="24"/>
          <w:lang w:eastAsia="zh-CN"/>
        </w:rPr>
        <w:t>1</w:t>
      </w:r>
      <w:r w:rsidR="0030598B">
        <w:rPr>
          <w:rFonts w:eastAsia="宋体" w:hint="eastAsia"/>
          <w:b/>
          <w:noProof/>
          <w:sz w:val="24"/>
          <w:lang w:eastAsia="zh-CN"/>
        </w:rPr>
        <w:t>7</w:t>
      </w:r>
      <w:r w:rsidR="0030598B">
        <w:rPr>
          <w:rFonts w:eastAsia="宋体" w:hint="eastAsia"/>
          <w:b/>
          <w:noProof/>
          <w:sz w:val="24"/>
          <w:vertAlign w:val="superscript"/>
          <w:lang w:eastAsia="zh-CN"/>
        </w:rPr>
        <w:t>th</w:t>
      </w:r>
      <w:r w:rsidR="00607861">
        <w:rPr>
          <w:rFonts w:eastAsia="宋体" w:hint="eastAsia"/>
          <w:b/>
          <w:noProof/>
          <w:sz w:val="24"/>
          <w:lang w:eastAsia="zh-CN"/>
        </w:rPr>
        <w:t xml:space="preserve"> </w:t>
      </w:r>
      <w:r w:rsidRPr="0066130B">
        <w:rPr>
          <w:b/>
          <w:noProof/>
          <w:sz w:val="24"/>
          <w:lang w:eastAsia="ko-KR"/>
        </w:rPr>
        <w:t xml:space="preserve">– </w:t>
      </w:r>
      <w:r w:rsidR="0030598B">
        <w:rPr>
          <w:rFonts w:eastAsia="宋体" w:hint="eastAsia"/>
          <w:b/>
          <w:noProof/>
          <w:sz w:val="24"/>
          <w:lang w:eastAsia="zh-CN"/>
        </w:rPr>
        <w:t>25</w:t>
      </w:r>
      <w:r w:rsidR="00607861" w:rsidRPr="00607861">
        <w:rPr>
          <w:rFonts w:eastAsia="宋体" w:hint="eastAsia"/>
          <w:b/>
          <w:noProof/>
          <w:sz w:val="24"/>
          <w:vertAlign w:val="superscript"/>
          <w:lang w:eastAsia="zh-CN"/>
        </w:rPr>
        <w:t>th</w:t>
      </w:r>
      <w:r w:rsidR="00607861">
        <w:rPr>
          <w:rFonts w:eastAsia="宋体" w:hint="eastAsia"/>
          <w:b/>
          <w:noProof/>
          <w:sz w:val="24"/>
          <w:lang w:eastAsia="zh-CN"/>
        </w:rPr>
        <w:t xml:space="preserve"> </w:t>
      </w:r>
      <w:r w:rsidRPr="0066130B">
        <w:rPr>
          <w:b/>
          <w:noProof/>
          <w:sz w:val="24"/>
          <w:lang w:eastAsia="ko-KR"/>
        </w:rPr>
        <w:t>, 202</w:t>
      </w:r>
      <w:r w:rsidR="00337E3A">
        <w:rPr>
          <w:rFonts w:eastAsia="宋体"/>
          <w:b/>
          <w:noProof/>
          <w:sz w:val="24"/>
          <w:lang w:eastAsia="zh-CN"/>
        </w:rPr>
        <w:t>2</w:t>
      </w:r>
    </w:p>
    <w:p w14:paraId="2E3FFA6D" w14:textId="77777777" w:rsidR="001E41F3" w:rsidRDefault="001E41F3">
      <w:pPr>
        <w:rPr>
          <w:noProof/>
          <w:lang w:eastAsia="ko-KR"/>
        </w:rPr>
      </w:pPr>
    </w:p>
    <w:p w14:paraId="677704E2" w14:textId="1DC53E19" w:rsidR="004460EA" w:rsidRPr="00CF27F1" w:rsidRDefault="004460EA" w:rsidP="00574495">
      <w:pPr>
        <w:rPr>
          <w:rFonts w:ascii="Arial" w:eastAsia="宋体" w:hAnsi="Arial" w:cs="Arial"/>
          <w:b/>
          <w:noProof/>
          <w:sz w:val="22"/>
          <w:lang w:eastAsia="zh-CN"/>
        </w:rPr>
      </w:pPr>
      <w:r w:rsidRPr="00CF27F1">
        <w:rPr>
          <w:rFonts w:ascii="Arial" w:hAnsi="Arial" w:cs="Arial"/>
          <w:b/>
          <w:noProof/>
          <w:sz w:val="22"/>
          <w:lang w:eastAsia="ko-KR"/>
        </w:rPr>
        <w:t>Agenda item:</w:t>
      </w:r>
      <w:r w:rsidRPr="00CF27F1">
        <w:rPr>
          <w:rFonts w:ascii="Arial" w:hAnsi="Arial" w:cs="Arial"/>
          <w:b/>
          <w:noProof/>
          <w:sz w:val="22"/>
          <w:lang w:eastAsia="ko-KR"/>
        </w:rPr>
        <w:tab/>
      </w:r>
      <w:r w:rsidR="00574495" w:rsidRPr="00CF27F1">
        <w:rPr>
          <w:rFonts w:ascii="Arial" w:eastAsia="宋体" w:hAnsi="Arial" w:cs="Arial"/>
          <w:b/>
          <w:noProof/>
          <w:sz w:val="22"/>
          <w:lang w:eastAsia="zh-CN"/>
        </w:rPr>
        <w:tab/>
      </w:r>
      <w:r w:rsidR="00C516BE" w:rsidRPr="00D87B2E">
        <w:rPr>
          <w:rFonts w:ascii="Arial" w:eastAsia="宋体" w:hAnsi="Arial" w:cs="Arial"/>
          <w:noProof/>
          <w:sz w:val="22"/>
          <w:lang w:eastAsia="zh-CN"/>
        </w:rPr>
        <w:t>8.</w:t>
      </w:r>
      <w:r w:rsidR="00697C04">
        <w:rPr>
          <w:rFonts w:ascii="Arial" w:eastAsia="宋体" w:hAnsi="Arial" w:cs="Arial" w:hint="eastAsia"/>
          <w:noProof/>
          <w:sz w:val="22"/>
          <w:lang w:eastAsia="zh-CN"/>
        </w:rPr>
        <w:t>1</w:t>
      </w:r>
      <w:r w:rsidR="00205031">
        <w:rPr>
          <w:rFonts w:ascii="Arial" w:eastAsia="宋体" w:hAnsi="Arial" w:cs="Arial" w:hint="eastAsia"/>
          <w:noProof/>
          <w:sz w:val="22"/>
          <w:lang w:eastAsia="zh-CN"/>
        </w:rPr>
        <w:t>1</w:t>
      </w:r>
      <w:r w:rsidR="00A07685">
        <w:rPr>
          <w:rFonts w:ascii="Arial" w:eastAsia="宋体" w:hAnsi="Arial" w:cs="Arial" w:hint="eastAsia"/>
          <w:noProof/>
          <w:sz w:val="22"/>
          <w:lang w:eastAsia="zh-CN"/>
        </w:rPr>
        <w:t>.</w:t>
      </w:r>
      <w:r w:rsidR="00337E3A">
        <w:rPr>
          <w:rFonts w:ascii="Arial" w:eastAsia="宋体" w:hAnsi="Arial" w:cs="Arial"/>
          <w:noProof/>
          <w:sz w:val="22"/>
          <w:lang w:eastAsia="zh-CN"/>
        </w:rPr>
        <w:t>2</w:t>
      </w:r>
    </w:p>
    <w:p w14:paraId="5C033169" w14:textId="268A52A9" w:rsidR="004460EA" w:rsidRPr="00CF27F1" w:rsidRDefault="006836C7" w:rsidP="00574495">
      <w:pPr>
        <w:rPr>
          <w:rFonts w:ascii="Arial" w:eastAsia="宋体" w:hAnsi="Arial" w:cs="Arial"/>
          <w:b/>
          <w:noProof/>
          <w:sz w:val="22"/>
          <w:lang w:eastAsia="zh-CN"/>
        </w:rPr>
      </w:pPr>
      <w:r w:rsidRPr="00CF27F1">
        <w:rPr>
          <w:rFonts w:ascii="Arial" w:hAnsi="Arial" w:cs="Arial"/>
          <w:b/>
          <w:noProof/>
          <w:sz w:val="22"/>
          <w:lang w:eastAsia="ko-KR"/>
        </w:rPr>
        <w:t>Source:</w:t>
      </w:r>
      <w:r w:rsidRPr="00CF27F1">
        <w:rPr>
          <w:rFonts w:ascii="Arial" w:hAnsi="Arial" w:cs="Arial"/>
          <w:b/>
          <w:noProof/>
          <w:sz w:val="22"/>
          <w:lang w:eastAsia="ko-KR"/>
        </w:rPr>
        <w:tab/>
      </w:r>
      <w:r w:rsidR="00574495" w:rsidRPr="00CF27F1">
        <w:rPr>
          <w:rFonts w:ascii="Arial" w:eastAsia="宋体" w:hAnsi="Arial" w:cs="Arial"/>
          <w:b/>
          <w:noProof/>
          <w:sz w:val="22"/>
          <w:lang w:eastAsia="zh-CN"/>
        </w:rPr>
        <w:tab/>
      </w:r>
      <w:r w:rsidR="00574495" w:rsidRPr="00CF27F1">
        <w:rPr>
          <w:rFonts w:ascii="Arial" w:eastAsia="宋体" w:hAnsi="Arial" w:cs="Arial"/>
          <w:b/>
          <w:noProof/>
          <w:sz w:val="22"/>
          <w:lang w:eastAsia="zh-CN"/>
        </w:rPr>
        <w:tab/>
      </w:r>
      <w:r w:rsidR="00574495" w:rsidRPr="00CF27F1">
        <w:rPr>
          <w:rFonts w:ascii="Arial" w:eastAsia="宋体" w:hAnsi="Arial" w:cs="Arial"/>
          <w:b/>
          <w:noProof/>
          <w:sz w:val="22"/>
          <w:lang w:eastAsia="zh-CN"/>
        </w:rPr>
        <w:tab/>
      </w:r>
      <w:r w:rsidRPr="00D87B2E">
        <w:rPr>
          <w:rFonts w:ascii="Arial" w:eastAsia="宋体" w:hAnsi="Arial" w:cs="Arial"/>
          <w:noProof/>
          <w:sz w:val="22"/>
          <w:lang w:eastAsia="zh-CN"/>
        </w:rPr>
        <w:t>CATT</w:t>
      </w:r>
    </w:p>
    <w:p w14:paraId="018B64C9" w14:textId="2A6407B9" w:rsidR="004460EA" w:rsidRPr="000948E7" w:rsidRDefault="004460EA" w:rsidP="00574495">
      <w:pPr>
        <w:rPr>
          <w:rFonts w:ascii="Arial" w:eastAsia="宋体" w:hAnsi="Arial" w:cs="Arial"/>
          <w:noProof/>
          <w:sz w:val="22"/>
          <w:lang w:eastAsia="zh-CN"/>
        </w:rPr>
      </w:pPr>
      <w:r w:rsidRPr="00CF27F1">
        <w:rPr>
          <w:rFonts w:ascii="Arial" w:hAnsi="Arial" w:cs="Arial"/>
          <w:b/>
          <w:noProof/>
          <w:sz w:val="22"/>
          <w:lang w:eastAsia="ko-KR"/>
        </w:rPr>
        <w:t>Title:</w:t>
      </w:r>
      <w:r w:rsidRPr="00CF27F1">
        <w:rPr>
          <w:rFonts w:ascii="Arial" w:hAnsi="Arial" w:cs="Arial"/>
          <w:b/>
          <w:noProof/>
          <w:sz w:val="22"/>
          <w:lang w:eastAsia="ko-KR"/>
        </w:rPr>
        <w:tab/>
      </w:r>
      <w:r w:rsidR="00574495" w:rsidRPr="00CF27F1">
        <w:rPr>
          <w:rFonts w:ascii="Arial" w:eastAsia="宋体" w:hAnsi="Arial" w:cs="Arial"/>
          <w:b/>
          <w:noProof/>
          <w:sz w:val="22"/>
          <w:lang w:eastAsia="zh-CN"/>
        </w:rPr>
        <w:tab/>
      </w:r>
      <w:r w:rsidR="00574495" w:rsidRPr="00CF27F1">
        <w:rPr>
          <w:rFonts w:ascii="Arial" w:eastAsia="宋体" w:hAnsi="Arial" w:cs="Arial"/>
          <w:b/>
          <w:noProof/>
          <w:sz w:val="22"/>
          <w:lang w:eastAsia="zh-CN"/>
        </w:rPr>
        <w:tab/>
      </w:r>
      <w:r w:rsidR="00574495" w:rsidRPr="00CF27F1">
        <w:rPr>
          <w:rFonts w:ascii="Arial" w:eastAsia="宋体" w:hAnsi="Arial" w:cs="Arial"/>
          <w:b/>
          <w:noProof/>
          <w:sz w:val="22"/>
          <w:lang w:eastAsia="zh-CN"/>
        </w:rPr>
        <w:tab/>
      </w:r>
      <w:r w:rsidR="00574495" w:rsidRPr="00CF27F1">
        <w:rPr>
          <w:rFonts w:ascii="Arial" w:eastAsia="宋体" w:hAnsi="Arial" w:cs="Arial"/>
          <w:b/>
          <w:noProof/>
          <w:sz w:val="22"/>
          <w:lang w:eastAsia="zh-CN"/>
        </w:rPr>
        <w:tab/>
      </w:r>
      <w:r w:rsidR="00445A34" w:rsidRPr="00445A34">
        <w:rPr>
          <w:rFonts w:ascii="Arial" w:eastAsia="宋体" w:hAnsi="Arial" w:cs="Arial"/>
          <w:noProof/>
          <w:sz w:val="22"/>
          <w:lang w:eastAsia="zh-CN"/>
        </w:rPr>
        <w:t>Discussion on latency reduction enhancement</w:t>
      </w:r>
    </w:p>
    <w:p w14:paraId="5BA62C1D" w14:textId="5EC6CB59" w:rsidR="004460EA" w:rsidRPr="00CF27F1" w:rsidRDefault="004460EA" w:rsidP="00574495">
      <w:pPr>
        <w:rPr>
          <w:rFonts w:ascii="Arial" w:hAnsi="Arial" w:cs="Arial"/>
          <w:b/>
          <w:noProof/>
          <w:sz w:val="22"/>
          <w:lang w:eastAsia="ko-KR"/>
        </w:rPr>
      </w:pPr>
      <w:r w:rsidRPr="00CF27F1">
        <w:rPr>
          <w:rFonts w:ascii="Arial" w:hAnsi="Arial" w:cs="Arial"/>
          <w:b/>
          <w:noProof/>
          <w:sz w:val="22"/>
          <w:lang w:eastAsia="ko-KR"/>
        </w:rPr>
        <w:t>Document for:</w:t>
      </w:r>
      <w:r w:rsidRPr="00CF27F1">
        <w:rPr>
          <w:rFonts w:ascii="Arial" w:hAnsi="Arial" w:cs="Arial"/>
          <w:b/>
          <w:noProof/>
          <w:sz w:val="22"/>
          <w:lang w:eastAsia="ko-KR"/>
        </w:rPr>
        <w:tab/>
      </w:r>
      <w:r w:rsidRPr="00D87B2E">
        <w:rPr>
          <w:rFonts w:ascii="Arial" w:hAnsi="Arial" w:cs="Arial"/>
          <w:noProof/>
          <w:sz w:val="22"/>
          <w:lang w:eastAsia="ko-KR"/>
        </w:rPr>
        <w:t>Discussion and Agreement</w:t>
      </w:r>
    </w:p>
    <w:p w14:paraId="65D43A4E" w14:textId="77777777" w:rsidR="00337E3A" w:rsidRPr="00337E3A" w:rsidRDefault="00337E3A" w:rsidP="00337E3A">
      <w:pPr>
        <w:keepNext/>
        <w:keepLines/>
        <w:pBdr>
          <w:top w:val="single" w:sz="12" w:space="3" w:color="auto"/>
        </w:pBdr>
        <w:spacing w:before="240" w:line="259" w:lineRule="auto"/>
        <w:ind w:left="1134" w:hanging="1134"/>
        <w:jc w:val="both"/>
        <w:outlineLvl w:val="0"/>
        <w:rPr>
          <w:rFonts w:ascii="Arial" w:eastAsia="宋体" w:hAnsi="Arial"/>
          <w:sz w:val="36"/>
        </w:rPr>
      </w:pPr>
      <w:bookmarkStart w:id="1" w:name="_Ref528762725"/>
      <w:r w:rsidRPr="00337E3A">
        <w:rPr>
          <w:rFonts w:ascii="Arial" w:eastAsia="宋体" w:hAnsi="Arial" w:hint="eastAsia"/>
          <w:sz w:val="36"/>
        </w:rPr>
        <w:t xml:space="preserve">1 </w:t>
      </w:r>
      <w:r w:rsidRPr="00337E3A">
        <w:rPr>
          <w:rFonts w:ascii="Arial" w:eastAsia="宋体" w:hAnsi="Arial"/>
          <w:sz w:val="36"/>
        </w:rPr>
        <w:t>Introduction</w:t>
      </w:r>
      <w:bookmarkEnd w:id="1"/>
    </w:p>
    <w:p w14:paraId="19CDA9F7" w14:textId="77777777" w:rsidR="00337E3A" w:rsidRPr="00337E3A" w:rsidRDefault="00337E3A" w:rsidP="00337E3A">
      <w:pPr>
        <w:spacing w:after="120"/>
        <w:jc w:val="both"/>
        <w:rPr>
          <w:rFonts w:eastAsia="MS Mincho"/>
          <w:lang w:val="en-US"/>
        </w:rPr>
      </w:pPr>
      <w:bookmarkStart w:id="2" w:name="OLE_LINK1"/>
      <w:bookmarkStart w:id="3" w:name="OLE_LINK2"/>
      <w:r w:rsidRPr="00337E3A">
        <w:rPr>
          <w:rFonts w:eastAsia="MS Mincho" w:hint="eastAsia"/>
          <w:lang w:val="en-US"/>
        </w:rPr>
        <w:t xml:space="preserve">According to the </w:t>
      </w:r>
      <w:r w:rsidRPr="00337E3A">
        <w:rPr>
          <w:rFonts w:eastAsia="宋体" w:hint="eastAsia"/>
          <w:lang w:val="en-US" w:eastAsia="zh-CN"/>
        </w:rPr>
        <w:t>LS from R</w:t>
      </w:r>
      <w:r w:rsidRPr="00337E3A">
        <w:rPr>
          <w:rFonts w:eastAsia="MS Mincho" w:hint="eastAsia"/>
          <w:lang w:val="en-US"/>
        </w:rPr>
        <w:t>AN</w:t>
      </w:r>
      <w:r w:rsidRPr="00337E3A">
        <w:rPr>
          <w:rFonts w:eastAsia="宋体" w:hint="eastAsia"/>
          <w:lang w:val="en-US" w:eastAsia="zh-CN"/>
        </w:rPr>
        <w:t xml:space="preserve">1 </w:t>
      </w:r>
      <w:r w:rsidRPr="00337E3A">
        <w:rPr>
          <w:rFonts w:eastAsia="MS Mincho" w:hint="eastAsia"/>
          <w:lang w:val="en-US"/>
        </w:rPr>
        <w:t xml:space="preserve">[1], </w:t>
      </w:r>
      <w:r w:rsidRPr="00337E3A">
        <w:rPr>
          <w:rFonts w:eastAsia="MS Mincho"/>
          <w:lang w:val="en-US"/>
        </w:rPr>
        <w:t xml:space="preserve">RAN1 </w:t>
      </w:r>
      <w:r w:rsidRPr="00337E3A">
        <w:rPr>
          <w:rFonts w:eastAsia="宋体" w:hint="eastAsia"/>
          <w:lang w:val="en-US" w:eastAsia="zh-CN"/>
        </w:rPr>
        <w:t>agre</w:t>
      </w:r>
      <w:r w:rsidRPr="00337E3A">
        <w:rPr>
          <w:rFonts w:eastAsia="MS Mincho"/>
          <w:lang w:val="en-US"/>
        </w:rPr>
        <w:t xml:space="preserve">ed the following conclusions regarding the </w:t>
      </w:r>
      <w:r w:rsidRPr="00337E3A">
        <w:rPr>
          <w:rFonts w:eastAsia="MS Mincho" w:hint="eastAsia"/>
          <w:lang w:val="en-US"/>
        </w:rPr>
        <w:t>l</w:t>
      </w:r>
      <w:r w:rsidRPr="00337E3A">
        <w:rPr>
          <w:rFonts w:eastAsia="MS Mincho"/>
          <w:lang w:val="en-US"/>
        </w:rPr>
        <w:t>atency improvement for PRS measurement with MG</w:t>
      </w:r>
      <w:r w:rsidRPr="00337E3A">
        <w:rPr>
          <w:rFonts w:eastAsia="MS Mincho" w:hint="eastAsia"/>
          <w:lang w:val="en-US"/>
        </w:rPr>
        <w:t>:</w:t>
      </w:r>
    </w:p>
    <w:tbl>
      <w:tblPr>
        <w:tblStyle w:val="27"/>
        <w:tblW w:w="0" w:type="auto"/>
        <w:tblLook w:val="04A0" w:firstRow="1" w:lastRow="0" w:firstColumn="1" w:lastColumn="0" w:noHBand="0" w:noVBand="1"/>
      </w:tblPr>
      <w:tblGrid>
        <w:gridCol w:w="9855"/>
      </w:tblGrid>
      <w:tr w:rsidR="00337E3A" w:rsidRPr="00337E3A" w14:paraId="7487F17E" w14:textId="77777777" w:rsidTr="00175F6B">
        <w:tc>
          <w:tcPr>
            <w:tcW w:w="9855" w:type="dxa"/>
          </w:tcPr>
          <w:p w14:paraId="01FE243A" w14:textId="77777777" w:rsidR="00337E3A" w:rsidRPr="00337E3A" w:rsidRDefault="00337E3A" w:rsidP="00337E3A">
            <w:pPr>
              <w:spacing w:after="0"/>
              <w:rPr>
                <w:rFonts w:ascii="Times" w:eastAsia="Batang" w:hAnsi="Times"/>
                <w:b/>
                <w:szCs w:val="24"/>
                <w:lang w:eastAsia="x-none"/>
              </w:rPr>
            </w:pPr>
            <w:r w:rsidRPr="00337E3A">
              <w:rPr>
                <w:rFonts w:ascii="Times" w:eastAsia="Batang" w:hAnsi="Times"/>
                <w:b/>
                <w:szCs w:val="24"/>
                <w:highlight w:val="green"/>
                <w:lang w:eastAsia="x-none"/>
              </w:rPr>
              <w:t>Agreement</w:t>
            </w:r>
          </w:p>
          <w:p w14:paraId="0DC08117" w14:textId="77777777" w:rsidR="00337E3A" w:rsidRPr="00337E3A" w:rsidRDefault="00337E3A" w:rsidP="00337E3A">
            <w:pPr>
              <w:spacing w:after="0"/>
              <w:rPr>
                <w:rFonts w:ascii="Times" w:eastAsia="Batang" w:hAnsi="Times"/>
                <w:szCs w:val="24"/>
                <w:lang w:eastAsia="x-none"/>
              </w:rPr>
            </w:pPr>
            <w:proofErr w:type="spellStart"/>
            <w:r w:rsidRPr="00337E3A">
              <w:rPr>
                <w:rFonts w:ascii="Times" w:eastAsia="Batang" w:hAnsi="Times" w:hint="eastAsia"/>
                <w:szCs w:val="24"/>
                <w:lang w:eastAsia="x-none"/>
              </w:rPr>
              <w:t>Preconfiguration</w:t>
            </w:r>
            <w:proofErr w:type="spellEnd"/>
            <w:r w:rsidRPr="00337E3A">
              <w:rPr>
                <w:rFonts w:ascii="Times" w:eastAsia="Batang" w:hAnsi="Times" w:hint="eastAsia"/>
                <w:szCs w:val="24"/>
                <w:lang w:eastAsia="x-none"/>
              </w:rPr>
              <w:t xml:space="preserve"> of </w:t>
            </w:r>
            <w:r w:rsidRPr="00337E3A">
              <w:rPr>
                <w:rFonts w:ascii="Times" w:eastAsia="Batang" w:hAnsi="Times"/>
                <w:szCs w:val="24"/>
                <w:lang w:eastAsia="x-none"/>
              </w:rPr>
              <w:t>MG(s) in RRC is supported from RAN1 perspective.</w:t>
            </w:r>
          </w:p>
          <w:p w14:paraId="2D2515CB" w14:textId="77777777" w:rsidR="00337E3A" w:rsidRPr="00337E3A" w:rsidRDefault="00337E3A" w:rsidP="00F20ABF">
            <w:pPr>
              <w:widowControl w:val="0"/>
              <w:numPr>
                <w:ilvl w:val="1"/>
                <w:numId w:val="13"/>
              </w:numPr>
              <w:spacing w:after="0"/>
              <w:ind w:left="567" w:hanging="283"/>
              <w:rPr>
                <w:rFonts w:ascii="Times" w:eastAsia="Batang" w:hAnsi="Times"/>
                <w:szCs w:val="24"/>
                <w:lang w:eastAsia="x-none"/>
              </w:rPr>
            </w:pPr>
            <w:r w:rsidRPr="00337E3A">
              <w:rPr>
                <w:rFonts w:ascii="Times" w:eastAsia="Batang" w:hAnsi="Times"/>
                <w:szCs w:val="24"/>
                <w:lang w:eastAsia="x-none"/>
              </w:rPr>
              <w:t xml:space="preserve">Each MG in the </w:t>
            </w:r>
            <w:proofErr w:type="spellStart"/>
            <w:r w:rsidRPr="00337E3A">
              <w:rPr>
                <w:rFonts w:ascii="Times" w:eastAsia="Batang" w:hAnsi="Times"/>
                <w:szCs w:val="24"/>
                <w:lang w:eastAsia="x-none"/>
              </w:rPr>
              <w:t>preconfiguration</w:t>
            </w:r>
            <w:proofErr w:type="spellEnd"/>
            <w:r w:rsidRPr="00337E3A">
              <w:rPr>
                <w:rFonts w:ascii="Times" w:eastAsia="Batang" w:hAnsi="Times"/>
                <w:szCs w:val="24"/>
                <w:lang w:eastAsia="x-none"/>
              </w:rPr>
              <w:t xml:space="preserve"> is associated with an ID</w:t>
            </w:r>
          </w:p>
          <w:p w14:paraId="02C1CD57" w14:textId="77777777" w:rsidR="00337E3A" w:rsidRPr="00337E3A" w:rsidRDefault="00337E3A" w:rsidP="00F20ABF">
            <w:pPr>
              <w:widowControl w:val="0"/>
              <w:numPr>
                <w:ilvl w:val="1"/>
                <w:numId w:val="13"/>
              </w:numPr>
              <w:spacing w:after="0"/>
              <w:ind w:left="567" w:hanging="283"/>
              <w:rPr>
                <w:rFonts w:ascii="Times" w:eastAsia="Batang" w:hAnsi="Times"/>
                <w:szCs w:val="24"/>
                <w:lang w:eastAsia="x-none"/>
              </w:rPr>
            </w:pPr>
            <w:r w:rsidRPr="00337E3A">
              <w:rPr>
                <w:rFonts w:ascii="Times" w:eastAsia="Batang" w:hAnsi="Times"/>
                <w:szCs w:val="24"/>
                <w:lang w:eastAsia="x-none"/>
              </w:rPr>
              <w:t xml:space="preserve">The information in the UL MAC CE for MG activation request by the UE can be one ID associated with the </w:t>
            </w:r>
            <w:proofErr w:type="spellStart"/>
            <w:r w:rsidRPr="00337E3A">
              <w:rPr>
                <w:rFonts w:ascii="Times" w:eastAsia="Batang" w:hAnsi="Times"/>
                <w:szCs w:val="24"/>
                <w:lang w:eastAsia="x-none"/>
              </w:rPr>
              <w:t>preconfiguration</w:t>
            </w:r>
            <w:proofErr w:type="spellEnd"/>
            <w:r w:rsidRPr="00337E3A">
              <w:rPr>
                <w:rFonts w:ascii="Times" w:eastAsia="Batang" w:hAnsi="Times"/>
                <w:szCs w:val="24"/>
                <w:lang w:eastAsia="x-none"/>
              </w:rPr>
              <w:t xml:space="preserve"> of the MG</w:t>
            </w:r>
          </w:p>
          <w:p w14:paraId="5FEF25BF" w14:textId="77777777" w:rsidR="00337E3A" w:rsidRPr="00337E3A" w:rsidRDefault="00337E3A" w:rsidP="00F20ABF">
            <w:pPr>
              <w:widowControl w:val="0"/>
              <w:numPr>
                <w:ilvl w:val="1"/>
                <w:numId w:val="13"/>
              </w:numPr>
              <w:spacing w:after="0"/>
              <w:ind w:left="567" w:hanging="283"/>
              <w:rPr>
                <w:rFonts w:ascii="Times" w:eastAsia="Batang" w:hAnsi="Times"/>
                <w:szCs w:val="24"/>
                <w:lang w:eastAsia="x-none"/>
              </w:rPr>
            </w:pPr>
            <w:r w:rsidRPr="00337E3A">
              <w:rPr>
                <w:rFonts w:ascii="Times" w:eastAsia="Batang" w:hAnsi="Times"/>
                <w:szCs w:val="24"/>
                <w:lang w:eastAsia="x-none"/>
              </w:rPr>
              <w:t xml:space="preserve">Send an LS </w:t>
            </w:r>
            <w:r w:rsidRPr="00337E3A">
              <w:rPr>
                <w:rFonts w:ascii="Times" w:eastAsia="Batang" w:hAnsi="Times" w:hint="eastAsia"/>
                <w:szCs w:val="24"/>
                <w:lang w:eastAsia="x-none"/>
              </w:rPr>
              <w:t>t</w:t>
            </w:r>
            <w:r w:rsidRPr="00337E3A">
              <w:rPr>
                <w:rFonts w:ascii="Times" w:eastAsia="Batang" w:hAnsi="Times"/>
                <w:szCs w:val="24"/>
                <w:lang w:eastAsia="x-none"/>
              </w:rPr>
              <w:t>o RAN2 and RAN3</w:t>
            </w:r>
          </w:p>
        </w:tc>
      </w:tr>
    </w:tbl>
    <w:p w14:paraId="1E486F34" w14:textId="77777777" w:rsidR="00337E3A" w:rsidRPr="00337E3A" w:rsidRDefault="00337E3A" w:rsidP="00337E3A">
      <w:pPr>
        <w:spacing w:after="0"/>
        <w:rPr>
          <w:rFonts w:ascii="Arial" w:eastAsia="Times New Roman" w:hAnsi="Arial" w:cs="Arial"/>
          <w:lang w:eastAsia="zh-CN"/>
        </w:rPr>
      </w:pPr>
    </w:p>
    <w:tbl>
      <w:tblPr>
        <w:tblStyle w:val="27"/>
        <w:tblW w:w="0" w:type="auto"/>
        <w:tblLook w:val="04A0" w:firstRow="1" w:lastRow="0" w:firstColumn="1" w:lastColumn="0" w:noHBand="0" w:noVBand="1"/>
      </w:tblPr>
      <w:tblGrid>
        <w:gridCol w:w="8622"/>
      </w:tblGrid>
      <w:tr w:rsidR="00337E3A" w:rsidRPr="00337E3A" w14:paraId="0E78F4FF" w14:textId="77777777" w:rsidTr="00175F6B">
        <w:tc>
          <w:tcPr>
            <w:tcW w:w="8622" w:type="dxa"/>
          </w:tcPr>
          <w:p w14:paraId="5BDEDE41" w14:textId="77777777" w:rsidR="00337E3A" w:rsidRPr="00337E3A" w:rsidRDefault="00337E3A" w:rsidP="00337E3A">
            <w:pPr>
              <w:spacing w:after="0"/>
              <w:rPr>
                <w:rFonts w:ascii="Times" w:eastAsia="Batang" w:hAnsi="Times"/>
                <w:szCs w:val="24"/>
                <w:lang w:eastAsia="x-none"/>
              </w:rPr>
            </w:pPr>
            <w:r w:rsidRPr="00337E3A">
              <w:rPr>
                <w:rFonts w:ascii="Times" w:eastAsia="Batang" w:hAnsi="Times"/>
                <w:szCs w:val="24"/>
                <w:highlight w:val="green"/>
                <w:lang w:eastAsia="x-none"/>
              </w:rPr>
              <w:t>Agreement:</w:t>
            </w:r>
          </w:p>
          <w:p w14:paraId="10013E94" w14:textId="77777777" w:rsidR="00337E3A" w:rsidRPr="00337E3A" w:rsidRDefault="00337E3A" w:rsidP="00337E3A">
            <w:pPr>
              <w:spacing w:after="0"/>
              <w:rPr>
                <w:rFonts w:ascii="Times" w:eastAsia="Batang" w:hAnsi="Times"/>
                <w:szCs w:val="24"/>
                <w:lang w:eastAsia="x-none"/>
              </w:rPr>
            </w:pPr>
            <w:r w:rsidRPr="00337E3A">
              <w:rPr>
                <w:rFonts w:ascii="Times" w:eastAsia="Batang" w:hAnsi="Times"/>
                <w:szCs w:val="24"/>
                <w:lang w:eastAsia="x-none"/>
              </w:rPr>
              <w:t>Support the following options (in the agreement made in RAN1#106-e) for a new mechanism of MG activation request for the purpose of positioning.</w:t>
            </w:r>
          </w:p>
          <w:p w14:paraId="1ACA7AE0" w14:textId="77777777" w:rsidR="00337E3A" w:rsidRPr="00337E3A" w:rsidRDefault="00337E3A" w:rsidP="00F20ABF">
            <w:pPr>
              <w:widowControl w:val="0"/>
              <w:numPr>
                <w:ilvl w:val="0"/>
                <w:numId w:val="14"/>
              </w:numPr>
              <w:spacing w:after="0"/>
              <w:rPr>
                <w:rFonts w:ascii="Times" w:eastAsia="Batang" w:hAnsi="Times"/>
                <w:szCs w:val="24"/>
                <w:lang w:eastAsia="x-none"/>
              </w:rPr>
            </w:pPr>
            <w:r w:rsidRPr="00337E3A">
              <w:rPr>
                <w:rFonts w:ascii="Times" w:eastAsia="Batang" w:hAnsi="Times"/>
                <w:szCs w:val="24"/>
                <w:lang w:eastAsia="x-none"/>
              </w:rPr>
              <w:t>Option 2: by UE (via UCI or UL MAC CE)</w:t>
            </w:r>
          </w:p>
          <w:p w14:paraId="64D8A54F" w14:textId="77777777" w:rsidR="00337E3A" w:rsidRPr="00337E3A" w:rsidRDefault="00337E3A" w:rsidP="00F20ABF">
            <w:pPr>
              <w:widowControl w:val="0"/>
              <w:numPr>
                <w:ilvl w:val="1"/>
                <w:numId w:val="14"/>
              </w:numPr>
              <w:spacing w:after="0"/>
              <w:rPr>
                <w:rFonts w:ascii="Times" w:eastAsia="Batang" w:hAnsi="Times"/>
                <w:szCs w:val="24"/>
                <w:lang w:eastAsia="x-none"/>
              </w:rPr>
            </w:pPr>
            <w:r w:rsidRPr="00337E3A">
              <w:rPr>
                <w:rFonts w:ascii="Times" w:eastAsia="Batang" w:hAnsi="Times"/>
                <w:szCs w:val="24"/>
                <w:lang w:eastAsia="x-none"/>
              </w:rPr>
              <w:t>Select only one of UCI and UL MAC CE in RAN1#106bis-e</w:t>
            </w:r>
          </w:p>
          <w:p w14:paraId="664AC1E8" w14:textId="77777777" w:rsidR="00337E3A" w:rsidRPr="00337E3A" w:rsidRDefault="00337E3A" w:rsidP="00F20ABF">
            <w:pPr>
              <w:widowControl w:val="0"/>
              <w:numPr>
                <w:ilvl w:val="0"/>
                <w:numId w:val="14"/>
              </w:numPr>
              <w:spacing w:after="0"/>
              <w:rPr>
                <w:rFonts w:ascii="Times" w:eastAsia="Batang" w:hAnsi="Times"/>
                <w:szCs w:val="24"/>
                <w:lang w:eastAsia="x-none"/>
              </w:rPr>
            </w:pPr>
            <w:r w:rsidRPr="00337E3A">
              <w:rPr>
                <w:rFonts w:ascii="Times" w:eastAsia="Batang" w:hAnsi="Times"/>
                <w:szCs w:val="24"/>
                <w:lang w:eastAsia="x-none"/>
              </w:rPr>
              <w:t xml:space="preserve">Option 1: by LMF (via an </w:t>
            </w:r>
            <w:proofErr w:type="spellStart"/>
            <w:r w:rsidRPr="00337E3A">
              <w:rPr>
                <w:rFonts w:ascii="Times" w:eastAsia="Batang" w:hAnsi="Times"/>
                <w:szCs w:val="24"/>
                <w:lang w:eastAsia="x-none"/>
              </w:rPr>
              <w:t>NRPPa</w:t>
            </w:r>
            <w:proofErr w:type="spellEnd"/>
            <w:r w:rsidRPr="00337E3A">
              <w:rPr>
                <w:rFonts w:ascii="Times" w:eastAsia="Batang" w:hAnsi="Times"/>
                <w:szCs w:val="24"/>
                <w:lang w:eastAsia="x-none"/>
              </w:rPr>
              <w:t xml:space="preserve"> message)</w:t>
            </w:r>
          </w:p>
          <w:p w14:paraId="5CFDC4EF" w14:textId="77777777" w:rsidR="00337E3A" w:rsidRPr="00337E3A" w:rsidRDefault="00337E3A" w:rsidP="00F20ABF">
            <w:pPr>
              <w:widowControl w:val="0"/>
              <w:numPr>
                <w:ilvl w:val="1"/>
                <w:numId w:val="14"/>
              </w:numPr>
              <w:spacing w:after="0"/>
              <w:rPr>
                <w:rFonts w:ascii="Times" w:eastAsia="Batang" w:hAnsi="Times"/>
                <w:szCs w:val="24"/>
                <w:lang w:eastAsia="x-none"/>
              </w:rPr>
            </w:pPr>
            <w:r w:rsidRPr="00337E3A">
              <w:rPr>
                <w:rFonts w:ascii="Times" w:eastAsia="Batang" w:hAnsi="Times"/>
                <w:szCs w:val="24"/>
                <w:lang w:eastAsia="x-none"/>
              </w:rPr>
              <w:t>Note: This is transparent to the UE</w:t>
            </w:r>
          </w:p>
        </w:tc>
      </w:tr>
    </w:tbl>
    <w:p w14:paraId="515B8AE4" w14:textId="77777777" w:rsidR="00337E3A" w:rsidRPr="00337E3A" w:rsidRDefault="00337E3A" w:rsidP="00337E3A">
      <w:pPr>
        <w:spacing w:after="120"/>
        <w:jc w:val="both"/>
        <w:rPr>
          <w:rFonts w:eastAsia="宋体"/>
          <w:lang w:val="en-US" w:eastAsia="zh-CN"/>
        </w:rPr>
      </w:pPr>
      <w:r w:rsidRPr="00337E3A">
        <w:rPr>
          <w:rFonts w:eastAsia="MS Mincho" w:hint="eastAsia"/>
          <w:lang w:val="en-US"/>
        </w:rPr>
        <w:t xml:space="preserve">According to the </w:t>
      </w:r>
      <w:r w:rsidRPr="00337E3A">
        <w:rPr>
          <w:rFonts w:eastAsia="宋体" w:hint="eastAsia"/>
          <w:lang w:val="en-US" w:eastAsia="zh-CN"/>
        </w:rPr>
        <w:t>LS from R</w:t>
      </w:r>
      <w:r w:rsidRPr="00337E3A">
        <w:rPr>
          <w:rFonts w:eastAsia="MS Mincho" w:hint="eastAsia"/>
          <w:lang w:val="en-US"/>
        </w:rPr>
        <w:t>AN</w:t>
      </w:r>
      <w:r w:rsidRPr="00337E3A">
        <w:rPr>
          <w:rFonts w:eastAsia="宋体" w:hint="eastAsia"/>
          <w:lang w:val="en-US" w:eastAsia="zh-CN"/>
        </w:rPr>
        <w:t xml:space="preserve">1 </w:t>
      </w:r>
      <w:r w:rsidRPr="00337E3A">
        <w:rPr>
          <w:rFonts w:eastAsia="MS Mincho" w:hint="eastAsia"/>
          <w:lang w:val="en-US"/>
        </w:rPr>
        <w:t>[</w:t>
      </w:r>
      <w:r w:rsidRPr="00337E3A">
        <w:rPr>
          <w:rFonts w:eastAsia="宋体" w:hint="eastAsia"/>
          <w:lang w:val="en-US" w:eastAsia="zh-CN"/>
        </w:rPr>
        <w:t>2</w:t>
      </w:r>
      <w:r w:rsidRPr="00337E3A">
        <w:rPr>
          <w:rFonts w:eastAsia="MS Mincho" w:hint="eastAsia"/>
          <w:lang w:val="en-US"/>
        </w:rPr>
        <w:t xml:space="preserve">], </w:t>
      </w:r>
      <w:r w:rsidRPr="00337E3A">
        <w:rPr>
          <w:rFonts w:eastAsia="MS Mincho"/>
          <w:lang w:val="en-US"/>
        </w:rPr>
        <w:t xml:space="preserve">RAN1 </w:t>
      </w:r>
      <w:r w:rsidRPr="00337E3A">
        <w:rPr>
          <w:rFonts w:eastAsia="宋体" w:hint="eastAsia"/>
          <w:lang w:val="en-US" w:eastAsia="zh-CN"/>
        </w:rPr>
        <w:t>agre</w:t>
      </w:r>
      <w:r w:rsidRPr="00337E3A">
        <w:rPr>
          <w:rFonts w:eastAsia="MS Mincho"/>
          <w:lang w:val="en-US"/>
        </w:rPr>
        <w:t xml:space="preserve">ed the following conclusions regarding the </w:t>
      </w:r>
      <w:r w:rsidRPr="00337E3A">
        <w:rPr>
          <w:rFonts w:eastAsia="MS Mincho" w:hint="eastAsia"/>
          <w:lang w:val="en-US"/>
        </w:rPr>
        <w:t>PRS processing window:</w:t>
      </w:r>
    </w:p>
    <w:tbl>
      <w:tblPr>
        <w:tblStyle w:val="27"/>
        <w:tblW w:w="0" w:type="auto"/>
        <w:tblLook w:val="04A0" w:firstRow="1" w:lastRow="0" w:firstColumn="1" w:lastColumn="0" w:noHBand="0" w:noVBand="1"/>
      </w:tblPr>
      <w:tblGrid>
        <w:gridCol w:w="9855"/>
      </w:tblGrid>
      <w:tr w:rsidR="00337E3A" w:rsidRPr="00337E3A" w14:paraId="19534BE7" w14:textId="77777777" w:rsidTr="00175F6B">
        <w:tc>
          <w:tcPr>
            <w:tcW w:w="9855" w:type="dxa"/>
          </w:tcPr>
          <w:p w14:paraId="3FEC25C5" w14:textId="77777777" w:rsidR="00337E3A" w:rsidRPr="00337E3A" w:rsidRDefault="00337E3A" w:rsidP="00337E3A">
            <w:pPr>
              <w:spacing w:after="0"/>
              <w:rPr>
                <w:rFonts w:ascii="Times" w:eastAsia="Batang" w:hAnsi="Times"/>
                <w:b/>
                <w:szCs w:val="24"/>
                <w:lang w:eastAsia="x-none"/>
              </w:rPr>
            </w:pPr>
            <w:r w:rsidRPr="00337E3A">
              <w:rPr>
                <w:rFonts w:ascii="Times" w:eastAsia="Batang" w:hAnsi="Times"/>
                <w:b/>
                <w:szCs w:val="24"/>
                <w:highlight w:val="green"/>
                <w:lang w:eastAsia="x-none"/>
              </w:rPr>
              <w:t>Agreement</w:t>
            </w:r>
          </w:p>
          <w:p w14:paraId="6171C158" w14:textId="77777777" w:rsidR="00337E3A" w:rsidRPr="00337E3A" w:rsidRDefault="00337E3A" w:rsidP="00337E3A">
            <w:pPr>
              <w:spacing w:after="0"/>
              <w:rPr>
                <w:rFonts w:ascii="Times" w:eastAsia="Batang" w:hAnsi="Times"/>
                <w:szCs w:val="24"/>
                <w:lang w:eastAsia="x-none"/>
              </w:rPr>
            </w:pPr>
            <w:r w:rsidRPr="00337E3A">
              <w:rPr>
                <w:rFonts w:ascii="Times" w:eastAsia="Batang" w:hAnsi="Times"/>
                <w:szCs w:val="24"/>
                <w:lang w:eastAsia="x-none"/>
              </w:rPr>
              <w:t xml:space="preserve">PRS processing window request to the </w:t>
            </w:r>
            <w:proofErr w:type="spellStart"/>
            <w:r w:rsidRPr="00337E3A">
              <w:rPr>
                <w:rFonts w:ascii="Times" w:eastAsia="Batang" w:hAnsi="Times"/>
                <w:szCs w:val="24"/>
                <w:lang w:eastAsia="x-none"/>
              </w:rPr>
              <w:t>gNB</w:t>
            </w:r>
            <w:proofErr w:type="spellEnd"/>
            <w:r w:rsidRPr="00337E3A">
              <w:rPr>
                <w:rFonts w:ascii="Times" w:eastAsia="Batang" w:hAnsi="Times"/>
                <w:szCs w:val="24"/>
                <w:lang w:eastAsia="x-none"/>
              </w:rPr>
              <w:t xml:space="preserve"> by the LMF is supported from RAN1 perspective.</w:t>
            </w:r>
          </w:p>
          <w:p w14:paraId="64133172" w14:textId="77777777" w:rsidR="00337E3A" w:rsidRPr="00337E3A" w:rsidRDefault="00337E3A" w:rsidP="00F20ABF">
            <w:pPr>
              <w:widowControl w:val="0"/>
              <w:numPr>
                <w:ilvl w:val="1"/>
                <w:numId w:val="16"/>
              </w:numPr>
              <w:spacing w:after="0"/>
              <w:rPr>
                <w:rFonts w:ascii="Times" w:eastAsia="Batang" w:hAnsi="Times"/>
                <w:szCs w:val="24"/>
                <w:lang w:val="en-US" w:eastAsia="x-none"/>
              </w:rPr>
            </w:pPr>
            <w:r w:rsidRPr="00337E3A">
              <w:rPr>
                <w:rFonts w:ascii="Times" w:eastAsia="Batang" w:hAnsi="Times"/>
                <w:szCs w:val="24"/>
                <w:lang w:val="en-US" w:eastAsia="x-none"/>
              </w:rPr>
              <w:t xml:space="preserve">It is up to RAN3 to design the necessary information to be transferred in the </w:t>
            </w:r>
            <w:proofErr w:type="spellStart"/>
            <w:r w:rsidRPr="00337E3A">
              <w:rPr>
                <w:rFonts w:ascii="Times" w:eastAsia="Batang" w:hAnsi="Times"/>
                <w:szCs w:val="24"/>
                <w:lang w:val="en-US" w:eastAsia="x-none"/>
              </w:rPr>
              <w:t>NRPPa</w:t>
            </w:r>
            <w:proofErr w:type="spellEnd"/>
            <w:r w:rsidRPr="00337E3A">
              <w:rPr>
                <w:rFonts w:ascii="Times" w:eastAsia="Batang" w:hAnsi="Times"/>
                <w:szCs w:val="24"/>
                <w:lang w:val="en-US" w:eastAsia="x-none"/>
              </w:rPr>
              <w:t xml:space="preserve"> message.</w:t>
            </w:r>
          </w:p>
          <w:p w14:paraId="4F5CD282" w14:textId="77777777" w:rsidR="00337E3A" w:rsidRPr="00337E3A" w:rsidRDefault="00337E3A" w:rsidP="00F20ABF">
            <w:pPr>
              <w:widowControl w:val="0"/>
              <w:numPr>
                <w:ilvl w:val="1"/>
                <w:numId w:val="16"/>
              </w:numPr>
              <w:spacing w:after="0"/>
              <w:rPr>
                <w:rFonts w:ascii="Times" w:eastAsia="Batang" w:hAnsi="Times"/>
                <w:szCs w:val="24"/>
                <w:lang w:val="en-US" w:eastAsia="x-none"/>
              </w:rPr>
            </w:pPr>
            <w:r w:rsidRPr="00337E3A">
              <w:rPr>
                <w:rFonts w:ascii="Times" w:eastAsia="Batang" w:hAnsi="Times"/>
                <w:szCs w:val="24"/>
                <w:lang w:val="en-US" w:eastAsia="x-none"/>
              </w:rPr>
              <w:t xml:space="preserve">Note: It is up to </w:t>
            </w:r>
            <w:proofErr w:type="spellStart"/>
            <w:r w:rsidRPr="00337E3A">
              <w:rPr>
                <w:rFonts w:ascii="Times" w:eastAsia="Batang" w:hAnsi="Times"/>
                <w:szCs w:val="24"/>
                <w:lang w:val="en-US" w:eastAsia="x-none"/>
              </w:rPr>
              <w:t>gNB</w:t>
            </w:r>
            <w:proofErr w:type="spellEnd"/>
            <w:r w:rsidRPr="00337E3A">
              <w:rPr>
                <w:rFonts w:ascii="Times" w:eastAsia="Batang" w:hAnsi="Times"/>
                <w:szCs w:val="24"/>
                <w:lang w:val="en-US" w:eastAsia="x-none"/>
              </w:rPr>
              <w:t xml:space="preserve"> to determine the usage of measurement gap or PRS processing window</w:t>
            </w:r>
          </w:p>
          <w:p w14:paraId="370494E0" w14:textId="77777777" w:rsidR="00337E3A" w:rsidRPr="00337E3A" w:rsidRDefault="00337E3A" w:rsidP="00F20ABF">
            <w:pPr>
              <w:widowControl w:val="0"/>
              <w:numPr>
                <w:ilvl w:val="1"/>
                <w:numId w:val="16"/>
              </w:numPr>
              <w:spacing w:after="0"/>
              <w:rPr>
                <w:rFonts w:ascii="Times" w:eastAsia="Batang" w:hAnsi="Times"/>
                <w:szCs w:val="24"/>
                <w:lang w:val="en-US" w:eastAsia="x-none"/>
              </w:rPr>
            </w:pPr>
            <w:r w:rsidRPr="00337E3A">
              <w:rPr>
                <w:rFonts w:ascii="Times" w:eastAsia="Batang" w:hAnsi="Times"/>
                <w:szCs w:val="24"/>
                <w:lang w:val="en-US" w:eastAsia="x-none"/>
              </w:rPr>
              <w:t>Include it in the LS to RAN2 and RAN3.</w:t>
            </w:r>
          </w:p>
          <w:p w14:paraId="45D03270" w14:textId="77777777" w:rsidR="00337E3A" w:rsidRPr="00337E3A" w:rsidRDefault="00337E3A" w:rsidP="00337E3A">
            <w:pPr>
              <w:spacing w:after="0"/>
              <w:rPr>
                <w:rFonts w:ascii="Times" w:eastAsia="Batang" w:hAnsi="Times"/>
                <w:szCs w:val="24"/>
                <w:lang w:eastAsia="x-none"/>
              </w:rPr>
            </w:pPr>
          </w:p>
          <w:p w14:paraId="5F2BBD17" w14:textId="77777777" w:rsidR="00337E3A" w:rsidRPr="00337E3A" w:rsidRDefault="00337E3A" w:rsidP="00337E3A">
            <w:pPr>
              <w:spacing w:after="0"/>
              <w:rPr>
                <w:rFonts w:ascii="Times" w:eastAsia="Batang" w:hAnsi="Times"/>
                <w:b/>
                <w:szCs w:val="24"/>
                <w:lang w:eastAsia="x-none"/>
              </w:rPr>
            </w:pPr>
            <w:r w:rsidRPr="00337E3A">
              <w:rPr>
                <w:rFonts w:ascii="Times" w:eastAsia="Batang" w:hAnsi="Times"/>
                <w:b/>
                <w:szCs w:val="24"/>
                <w:highlight w:val="green"/>
                <w:lang w:eastAsia="x-none"/>
              </w:rPr>
              <w:t>Agreement</w:t>
            </w:r>
          </w:p>
          <w:p w14:paraId="2C02035C" w14:textId="77777777" w:rsidR="00337E3A" w:rsidRPr="00337E3A" w:rsidRDefault="00337E3A" w:rsidP="00337E3A">
            <w:pPr>
              <w:spacing w:after="0"/>
              <w:rPr>
                <w:rFonts w:ascii="Times" w:eastAsia="Batang" w:hAnsi="Times"/>
                <w:szCs w:val="24"/>
                <w:lang w:eastAsia="x-none"/>
              </w:rPr>
            </w:pPr>
            <w:r w:rsidRPr="00337E3A">
              <w:rPr>
                <w:rFonts w:ascii="Times" w:eastAsia="Batang" w:hAnsi="Times"/>
                <w:szCs w:val="24"/>
                <w:lang w:eastAsia="x-none"/>
              </w:rPr>
              <w:t>For PRS processing window configuration and indication, at least the following mechanism is supported</w:t>
            </w:r>
          </w:p>
          <w:p w14:paraId="64479864" w14:textId="77777777" w:rsidR="00337E3A" w:rsidRPr="00337E3A" w:rsidRDefault="00337E3A" w:rsidP="00F20ABF">
            <w:pPr>
              <w:widowControl w:val="0"/>
              <w:numPr>
                <w:ilvl w:val="1"/>
                <w:numId w:val="16"/>
              </w:numPr>
              <w:spacing w:after="0"/>
              <w:rPr>
                <w:rFonts w:ascii="Times" w:eastAsia="Batang" w:hAnsi="Times"/>
                <w:szCs w:val="24"/>
                <w:lang w:val="en-US" w:eastAsia="x-none"/>
              </w:rPr>
            </w:pPr>
            <w:r w:rsidRPr="00337E3A">
              <w:rPr>
                <w:rFonts w:ascii="Times" w:eastAsia="Batang" w:hAnsi="Times"/>
                <w:szCs w:val="24"/>
                <w:lang w:val="en-US" w:eastAsia="x-none"/>
              </w:rPr>
              <w:t>RRC (pre-)configuration for PRS processing window configuration and DL MAC CE activation for PRS processing window, respectively.</w:t>
            </w:r>
          </w:p>
          <w:p w14:paraId="29AE2878" w14:textId="77777777" w:rsidR="00337E3A" w:rsidRPr="00337E3A" w:rsidRDefault="00337E3A" w:rsidP="00337E3A">
            <w:pPr>
              <w:spacing w:after="0"/>
              <w:rPr>
                <w:rFonts w:ascii="Times" w:eastAsia="Batang" w:hAnsi="Times"/>
                <w:szCs w:val="24"/>
                <w:lang w:eastAsia="x-none"/>
              </w:rPr>
            </w:pPr>
            <w:r w:rsidRPr="00337E3A">
              <w:rPr>
                <w:rFonts w:ascii="Times" w:eastAsia="Batang" w:hAnsi="Times"/>
                <w:szCs w:val="24"/>
                <w:lang w:eastAsia="x-none"/>
              </w:rPr>
              <w:t>Include it in the LS to RAN2 and request RAN2 to decide whether DL MAC CE is feasible for this indication.</w:t>
            </w:r>
          </w:p>
        </w:tc>
      </w:tr>
    </w:tbl>
    <w:p w14:paraId="2B939B43" w14:textId="77777777" w:rsidR="00337E3A" w:rsidRPr="00337E3A" w:rsidRDefault="00337E3A" w:rsidP="00337E3A">
      <w:pPr>
        <w:spacing w:after="0" w:line="259" w:lineRule="auto"/>
        <w:rPr>
          <w:rFonts w:eastAsia="宋体"/>
          <w:szCs w:val="24"/>
          <w:lang w:eastAsia="zh-CN"/>
        </w:rPr>
      </w:pPr>
    </w:p>
    <w:bookmarkEnd w:id="2"/>
    <w:bookmarkEnd w:id="3"/>
    <w:p w14:paraId="77B16E4D" w14:textId="77777777" w:rsidR="00445A34" w:rsidRPr="00885CC2" w:rsidRDefault="00445A34" w:rsidP="00445A34">
      <w:pPr>
        <w:spacing w:before="60" w:after="240"/>
        <w:jc w:val="both"/>
        <w:rPr>
          <w:rFonts w:eastAsia="宋体"/>
          <w:lang w:eastAsia="zh-CN"/>
        </w:rPr>
      </w:pPr>
      <w:r>
        <w:rPr>
          <w:rFonts w:eastAsia="宋体"/>
          <w:szCs w:val="24"/>
          <w:lang w:eastAsia="zh-CN"/>
        </w:rPr>
        <w:t>F</w:t>
      </w:r>
      <w:r>
        <w:rPr>
          <w:rFonts w:eastAsia="宋体" w:hint="eastAsia"/>
          <w:szCs w:val="24"/>
          <w:lang w:eastAsia="zh-CN"/>
        </w:rPr>
        <w:t xml:space="preserve">urther, </w:t>
      </w:r>
      <w:r w:rsidRPr="005141E7">
        <w:rPr>
          <w:rFonts w:eastAsia="宋体"/>
          <w:lang w:eastAsia="zh-CN"/>
        </w:rPr>
        <w:t xml:space="preserve">The email discussion </w:t>
      </w:r>
      <w:r w:rsidRPr="005141E7">
        <w:rPr>
          <w:rFonts w:eastAsia="Times New Roman"/>
          <w:bCs/>
        </w:rPr>
        <w:t>[Post115-e</w:t>
      </w:r>
      <w:proofErr w:type="gramStart"/>
      <w:r w:rsidRPr="005141E7">
        <w:rPr>
          <w:rFonts w:eastAsia="Times New Roman"/>
          <w:bCs/>
        </w:rPr>
        <w:t>][</w:t>
      </w:r>
      <w:proofErr w:type="gramEnd"/>
      <w:r w:rsidRPr="005141E7">
        <w:rPr>
          <w:rFonts w:eastAsia="Times New Roman"/>
          <w:bCs/>
        </w:rPr>
        <w:t>605][POS]</w:t>
      </w:r>
      <w:r w:rsidRPr="005141E7">
        <w:rPr>
          <w:rFonts w:eastAsia="宋体"/>
          <w:bCs/>
          <w:lang w:eastAsia="zh-CN"/>
        </w:rPr>
        <w:t xml:space="preserve"> </w:t>
      </w:r>
      <w:r w:rsidRPr="005141E7">
        <w:rPr>
          <w:rFonts w:eastAsia="宋体"/>
          <w:lang w:eastAsia="zh-CN"/>
        </w:rPr>
        <w:t>discussed and agreed that option A- based on a validity area (e.g. a list</w:t>
      </w:r>
      <w:r w:rsidRPr="003F4D0D">
        <w:rPr>
          <w:rFonts w:eastAsia="宋体"/>
          <w:lang w:eastAsia="zh-CN"/>
        </w:rPr>
        <w:t xml:space="preserve"> of cells)</w:t>
      </w:r>
      <w:r>
        <w:rPr>
          <w:rFonts w:eastAsia="宋体" w:hint="eastAsia"/>
          <w:lang w:eastAsia="zh-CN"/>
        </w:rPr>
        <w:t xml:space="preserve"> can be further discussed.</w:t>
      </w:r>
    </w:p>
    <w:p w14:paraId="6CE188DD" w14:textId="77777777" w:rsidR="00445A34" w:rsidRPr="005141E7" w:rsidRDefault="00445A34" w:rsidP="00445A34">
      <w:pPr>
        <w:numPr>
          <w:ilvl w:val="0"/>
          <w:numId w:val="22"/>
        </w:numPr>
        <w:spacing w:before="40" w:after="0" w:line="259" w:lineRule="auto"/>
        <w:ind w:left="540"/>
        <w:textAlignment w:val="center"/>
        <w:rPr>
          <w:rFonts w:eastAsia="Times New Roman"/>
          <w:sz w:val="22"/>
          <w:szCs w:val="22"/>
        </w:rPr>
      </w:pPr>
      <w:r w:rsidRPr="005141E7">
        <w:rPr>
          <w:rFonts w:eastAsia="Times New Roman"/>
          <w:bCs/>
        </w:rPr>
        <w:t>[Post115-e][605][POS] Pre-configured assistance data (Intel)</w:t>
      </w:r>
    </w:p>
    <w:p w14:paraId="234C8118" w14:textId="77777777" w:rsidR="00445A34" w:rsidRPr="005141E7" w:rsidRDefault="00445A34" w:rsidP="00445A34">
      <w:pPr>
        <w:spacing w:after="0"/>
        <w:ind w:left="256" w:firstLine="284"/>
        <w:rPr>
          <w:rFonts w:eastAsia="Times New Roman"/>
        </w:rPr>
      </w:pPr>
      <w:r w:rsidRPr="005141E7">
        <w:rPr>
          <w:rFonts w:eastAsia="Times New Roman"/>
        </w:rPr>
        <w:t>Scope: Discuss signalling and validity criteria for pre-configured assistance data:</w:t>
      </w:r>
    </w:p>
    <w:p w14:paraId="49014478" w14:textId="77777777" w:rsidR="00445A34" w:rsidRPr="005141E7" w:rsidRDefault="00445A34" w:rsidP="00445A34">
      <w:pPr>
        <w:numPr>
          <w:ilvl w:val="0"/>
          <w:numId w:val="23"/>
        </w:numPr>
        <w:spacing w:after="0" w:line="259" w:lineRule="auto"/>
        <w:ind w:left="1080"/>
        <w:textAlignment w:val="center"/>
        <w:rPr>
          <w:rFonts w:eastAsia="Times New Roman"/>
          <w:sz w:val="22"/>
          <w:szCs w:val="22"/>
        </w:rPr>
      </w:pPr>
      <w:r w:rsidRPr="005141E7">
        <w:rPr>
          <w:rFonts w:eastAsia="Times New Roman"/>
        </w:rPr>
        <w:t>Options for validity conditions:</w:t>
      </w:r>
    </w:p>
    <w:p w14:paraId="50AC85C3" w14:textId="77777777" w:rsidR="00445A34" w:rsidRPr="005141E7" w:rsidRDefault="00445A34" w:rsidP="00445A34">
      <w:pPr>
        <w:numPr>
          <w:ilvl w:val="2"/>
          <w:numId w:val="23"/>
        </w:numPr>
        <w:tabs>
          <w:tab w:val="clear" w:pos="2236"/>
          <w:tab w:val="left" w:pos="1620"/>
        </w:tabs>
        <w:spacing w:after="0" w:line="259" w:lineRule="auto"/>
        <w:ind w:hanging="886"/>
        <w:textAlignment w:val="center"/>
        <w:rPr>
          <w:rFonts w:eastAsia="Times New Roman"/>
          <w:sz w:val="22"/>
          <w:szCs w:val="22"/>
        </w:rPr>
      </w:pPr>
      <w:bookmarkStart w:id="4" w:name="OLE_LINK7"/>
      <w:bookmarkStart w:id="5" w:name="OLE_LINK8"/>
      <w:r w:rsidRPr="005141E7">
        <w:rPr>
          <w:rFonts w:eastAsia="Times New Roman"/>
        </w:rPr>
        <w:t>Option A: Based on a validity area (e.g. a list of cells)</w:t>
      </w:r>
    </w:p>
    <w:bookmarkEnd w:id="4"/>
    <w:bookmarkEnd w:id="5"/>
    <w:p w14:paraId="05945F56" w14:textId="77777777" w:rsidR="00445A34" w:rsidRPr="005141E7" w:rsidRDefault="00445A34" w:rsidP="00445A34">
      <w:pPr>
        <w:numPr>
          <w:ilvl w:val="2"/>
          <w:numId w:val="23"/>
        </w:numPr>
        <w:tabs>
          <w:tab w:val="clear" w:pos="2236"/>
          <w:tab w:val="left" w:pos="1620"/>
        </w:tabs>
        <w:spacing w:after="0" w:line="259" w:lineRule="auto"/>
        <w:ind w:hanging="886"/>
        <w:textAlignment w:val="center"/>
        <w:rPr>
          <w:rFonts w:eastAsia="Times New Roman"/>
          <w:sz w:val="22"/>
          <w:szCs w:val="22"/>
        </w:rPr>
      </w:pPr>
      <w:r w:rsidRPr="005141E7">
        <w:rPr>
          <w:rFonts w:eastAsia="Times New Roman"/>
        </w:rPr>
        <w:t>Option B: Based on a (configured) validity timer or a numerical limit on number of times it is utilized</w:t>
      </w:r>
    </w:p>
    <w:p w14:paraId="281A2363" w14:textId="77777777" w:rsidR="00445A34" w:rsidRPr="005141E7" w:rsidRDefault="00445A34" w:rsidP="00445A34">
      <w:pPr>
        <w:numPr>
          <w:ilvl w:val="2"/>
          <w:numId w:val="23"/>
        </w:numPr>
        <w:tabs>
          <w:tab w:val="clear" w:pos="2236"/>
          <w:tab w:val="left" w:pos="1620"/>
        </w:tabs>
        <w:spacing w:after="0" w:line="259" w:lineRule="auto"/>
        <w:ind w:hanging="886"/>
        <w:textAlignment w:val="center"/>
        <w:rPr>
          <w:rFonts w:eastAsia="Times New Roman"/>
          <w:sz w:val="22"/>
          <w:szCs w:val="22"/>
        </w:rPr>
      </w:pPr>
      <w:r w:rsidRPr="005141E7">
        <w:rPr>
          <w:rFonts w:eastAsia="Times New Roman"/>
        </w:rPr>
        <w:t>Option C: Based on explicit modification or release from the LMF/NG-RAN</w:t>
      </w:r>
    </w:p>
    <w:p w14:paraId="0DCC48D6" w14:textId="77777777" w:rsidR="00445A34" w:rsidRPr="005141E7" w:rsidRDefault="00445A34" w:rsidP="00445A34">
      <w:pPr>
        <w:numPr>
          <w:ilvl w:val="2"/>
          <w:numId w:val="23"/>
        </w:numPr>
        <w:tabs>
          <w:tab w:val="clear" w:pos="2236"/>
          <w:tab w:val="left" w:pos="1620"/>
        </w:tabs>
        <w:spacing w:after="0" w:line="259" w:lineRule="auto"/>
        <w:ind w:hanging="886"/>
        <w:textAlignment w:val="center"/>
        <w:rPr>
          <w:rFonts w:eastAsia="Times New Roman"/>
          <w:sz w:val="22"/>
          <w:szCs w:val="22"/>
        </w:rPr>
      </w:pPr>
      <w:r w:rsidRPr="005141E7">
        <w:rPr>
          <w:rFonts w:eastAsia="Times New Roman"/>
        </w:rPr>
        <w:t>Option D: Based on the UE’s current location and/or the time</w:t>
      </w:r>
    </w:p>
    <w:p w14:paraId="7112F23C" w14:textId="77777777" w:rsidR="00445A34" w:rsidRPr="005141E7" w:rsidRDefault="00445A34" w:rsidP="00445A34">
      <w:pPr>
        <w:numPr>
          <w:ilvl w:val="0"/>
          <w:numId w:val="23"/>
        </w:numPr>
        <w:spacing w:after="0" w:line="259" w:lineRule="auto"/>
        <w:ind w:left="1080"/>
        <w:textAlignment w:val="center"/>
        <w:rPr>
          <w:rFonts w:eastAsia="Times New Roman"/>
          <w:sz w:val="22"/>
          <w:szCs w:val="22"/>
        </w:rPr>
      </w:pPr>
      <w:r w:rsidRPr="005141E7">
        <w:rPr>
          <w:rFonts w:eastAsia="Times New Roman"/>
        </w:rPr>
        <w:t>Validity in relation to the duration of the positioning session</w:t>
      </w:r>
    </w:p>
    <w:p w14:paraId="7EE3E659" w14:textId="77777777" w:rsidR="00445A34" w:rsidRPr="00817F9E" w:rsidRDefault="00445A34" w:rsidP="00445A34">
      <w:pPr>
        <w:spacing w:after="0" w:line="259" w:lineRule="auto"/>
        <w:rPr>
          <w:rFonts w:eastAsia="宋体"/>
          <w:szCs w:val="24"/>
          <w:lang w:eastAsia="zh-CN"/>
        </w:rPr>
      </w:pPr>
    </w:p>
    <w:p w14:paraId="0808DC98" w14:textId="77777777" w:rsidR="00445A34" w:rsidRPr="00337E3A" w:rsidRDefault="00445A34" w:rsidP="00445A34">
      <w:pPr>
        <w:spacing w:after="120"/>
        <w:jc w:val="both"/>
        <w:rPr>
          <w:rFonts w:eastAsia="MS Mincho"/>
          <w:lang w:val="en-US"/>
        </w:rPr>
      </w:pPr>
      <w:r w:rsidRPr="00337E3A">
        <w:rPr>
          <w:rFonts w:eastAsia="MS Mincho" w:hint="eastAsia"/>
          <w:lang w:val="en-US"/>
        </w:rPr>
        <w:lastRenderedPageBreak/>
        <w:t xml:space="preserve">In this contribution, </w:t>
      </w:r>
      <w:r w:rsidRPr="00337E3A">
        <w:rPr>
          <w:rFonts w:eastAsia="MS Mincho"/>
          <w:lang w:val="en-US"/>
        </w:rPr>
        <w:t xml:space="preserve">we provide analysis and </w:t>
      </w:r>
      <w:r w:rsidRPr="00337E3A">
        <w:rPr>
          <w:rFonts w:eastAsia="MS Mincho" w:hint="eastAsia"/>
          <w:lang w:val="en-US"/>
        </w:rPr>
        <w:t>proposal</w:t>
      </w:r>
      <w:r w:rsidRPr="00337E3A">
        <w:rPr>
          <w:rFonts w:eastAsia="MS Mincho"/>
          <w:lang w:val="en-US"/>
        </w:rPr>
        <w:t>s on impact on RAN</w:t>
      </w:r>
      <w:r>
        <w:rPr>
          <w:rFonts w:eastAsia="MS Mincho"/>
          <w:lang w:val="en-US"/>
        </w:rPr>
        <w:t>2</w:t>
      </w:r>
      <w:r w:rsidRPr="00337E3A">
        <w:rPr>
          <w:rFonts w:eastAsia="MS Mincho" w:hint="eastAsia"/>
          <w:lang w:val="en-US"/>
        </w:rPr>
        <w:t xml:space="preserve"> specification of L</w:t>
      </w:r>
      <w:r w:rsidRPr="00337E3A">
        <w:rPr>
          <w:rFonts w:eastAsia="MS Mincho"/>
          <w:lang w:val="en-US"/>
        </w:rPr>
        <w:t xml:space="preserve">atency </w:t>
      </w:r>
      <w:r w:rsidRPr="00337E3A">
        <w:rPr>
          <w:rFonts w:eastAsia="MS Mincho" w:hint="eastAsia"/>
          <w:lang w:val="en-US"/>
        </w:rPr>
        <w:t>I</w:t>
      </w:r>
      <w:r w:rsidRPr="00337E3A">
        <w:rPr>
          <w:rFonts w:eastAsia="MS Mincho"/>
          <w:lang w:val="en-US"/>
        </w:rPr>
        <w:t>mprovement</w:t>
      </w:r>
      <w:r>
        <w:rPr>
          <w:rFonts w:eastAsia="宋体" w:hint="eastAsia"/>
          <w:lang w:val="en-US" w:eastAsia="zh-CN"/>
        </w:rPr>
        <w:t xml:space="preserve"> regarding on the above two RAN1 LS, and also address the issue of </w:t>
      </w:r>
      <w:r>
        <w:rPr>
          <w:rFonts w:eastAsia="宋体" w:hint="eastAsia"/>
          <w:lang w:eastAsia="zh-CN"/>
        </w:rPr>
        <w:t>why the v</w:t>
      </w:r>
      <w:r w:rsidRPr="00294D74">
        <w:rPr>
          <w:rFonts w:eastAsia="宋体"/>
          <w:lang w:eastAsia="zh-CN"/>
        </w:rPr>
        <w:t xml:space="preserve">alidity condition for pre-configured assistance data </w:t>
      </w:r>
      <w:r>
        <w:rPr>
          <w:rFonts w:eastAsia="宋体" w:hint="eastAsia"/>
          <w:lang w:eastAsia="zh-CN"/>
        </w:rPr>
        <w:t xml:space="preserve">is </w:t>
      </w:r>
      <w:proofErr w:type="spellStart"/>
      <w:r>
        <w:rPr>
          <w:rFonts w:eastAsia="宋体" w:hint="eastAsia"/>
          <w:lang w:eastAsia="zh-CN"/>
        </w:rPr>
        <w:t>reuired</w:t>
      </w:r>
      <w:proofErr w:type="spellEnd"/>
      <w:r>
        <w:rPr>
          <w:rFonts w:eastAsia="宋体" w:hint="eastAsia"/>
          <w:lang w:eastAsia="zh-CN"/>
        </w:rPr>
        <w:t xml:space="preserve"> and the solution to support the </w:t>
      </w:r>
      <w:r w:rsidRPr="00294D74">
        <w:rPr>
          <w:rFonts w:eastAsia="宋体"/>
          <w:lang w:eastAsia="zh-CN"/>
        </w:rPr>
        <w:t>specific area</w:t>
      </w:r>
      <w:r>
        <w:rPr>
          <w:rFonts w:eastAsia="宋体" w:hint="eastAsia"/>
          <w:lang w:eastAsia="zh-CN"/>
        </w:rPr>
        <w:t xml:space="preserve"> v</w:t>
      </w:r>
      <w:r w:rsidRPr="00294D74">
        <w:rPr>
          <w:rFonts w:eastAsia="宋体"/>
          <w:lang w:eastAsia="zh-CN"/>
        </w:rPr>
        <w:t xml:space="preserve">alidity </w:t>
      </w:r>
      <w:r>
        <w:rPr>
          <w:rFonts w:eastAsia="宋体" w:hint="eastAsia"/>
          <w:lang w:eastAsia="zh-CN"/>
        </w:rPr>
        <w:t>in detail</w:t>
      </w:r>
      <w:r w:rsidRPr="00337E3A">
        <w:rPr>
          <w:rFonts w:eastAsia="MS Mincho" w:hint="eastAsia"/>
          <w:lang w:val="en-US"/>
        </w:rPr>
        <w:t xml:space="preserve">. </w:t>
      </w:r>
    </w:p>
    <w:p w14:paraId="28887753" w14:textId="3B4A3E3A" w:rsidR="00337E3A" w:rsidRPr="00337E3A" w:rsidRDefault="00337E3A" w:rsidP="00337E3A">
      <w:pPr>
        <w:keepNext/>
        <w:keepLines/>
        <w:pBdr>
          <w:top w:val="single" w:sz="12" w:space="3" w:color="auto"/>
        </w:pBdr>
        <w:spacing w:before="240" w:line="259" w:lineRule="auto"/>
        <w:ind w:left="1134" w:hanging="1134"/>
        <w:jc w:val="both"/>
        <w:outlineLvl w:val="0"/>
        <w:rPr>
          <w:rFonts w:ascii="Arial" w:eastAsia="宋体" w:hAnsi="Arial"/>
          <w:sz w:val="36"/>
          <w:lang w:eastAsia="zh-CN"/>
        </w:rPr>
      </w:pPr>
      <w:r w:rsidRPr="00337E3A">
        <w:rPr>
          <w:rFonts w:ascii="Arial" w:eastAsia="宋体" w:hAnsi="Arial" w:hint="eastAsia"/>
          <w:sz w:val="36"/>
        </w:rPr>
        <w:t>2 Discussion</w:t>
      </w:r>
      <w:r w:rsidR="00445A34">
        <w:rPr>
          <w:rFonts w:ascii="Arial" w:eastAsia="宋体" w:hAnsi="Arial" w:hint="eastAsia"/>
          <w:sz w:val="36"/>
          <w:lang w:eastAsia="zh-CN"/>
        </w:rPr>
        <w:t xml:space="preserve"> on RAN1 LS related issue</w:t>
      </w:r>
    </w:p>
    <w:p w14:paraId="165662FA" w14:textId="77777777" w:rsidR="00337E3A" w:rsidRPr="00337E3A" w:rsidRDefault="00337E3A" w:rsidP="00337E3A">
      <w:pPr>
        <w:keepNext/>
        <w:keepLines/>
        <w:spacing w:before="180" w:line="259" w:lineRule="auto"/>
        <w:ind w:left="640" w:hangingChars="200" w:hanging="640"/>
        <w:jc w:val="both"/>
        <w:outlineLvl w:val="1"/>
        <w:rPr>
          <w:rFonts w:ascii="Arial" w:eastAsia="宋体" w:hAnsi="Arial"/>
          <w:sz w:val="32"/>
          <w:lang w:eastAsia="zh-CN"/>
        </w:rPr>
      </w:pPr>
      <w:r w:rsidRPr="00337E3A">
        <w:rPr>
          <w:rFonts w:ascii="Arial" w:eastAsia="宋体" w:hAnsi="Arial" w:hint="eastAsia"/>
          <w:sz w:val="32"/>
          <w:lang w:eastAsia="zh-CN"/>
        </w:rPr>
        <w:t xml:space="preserve">2.1 </w:t>
      </w:r>
      <w:r w:rsidRPr="00337E3A">
        <w:rPr>
          <w:rFonts w:ascii="Arial" w:eastAsia="宋体" w:hAnsi="Arial"/>
          <w:sz w:val="32"/>
          <w:lang w:eastAsia="zh-CN"/>
        </w:rPr>
        <w:t>PRS measurement with MG</w:t>
      </w:r>
    </w:p>
    <w:p w14:paraId="0B1FD0AA" w14:textId="7AE9B6D4" w:rsidR="00337E3A" w:rsidRPr="00337E3A" w:rsidRDefault="00533360" w:rsidP="00533360">
      <w:pPr>
        <w:spacing w:after="120"/>
        <w:jc w:val="both"/>
        <w:outlineLvl w:val="2"/>
        <w:rPr>
          <w:rFonts w:eastAsia="宋体"/>
          <w:b/>
          <w:bCs/>
          <w:i/>
          <w:iCs/>
          <w:u w:val="single"/>
          <w:lang w:val="en-US" w:eastAsia="zh-CN"/>
        </w:rPr>
      </w:pPr>
      <w:r>
        <w:rPr>
          <w:rFonts w:eastAsia="宋体"/>
          <w:b/>
          <w:bCs/>
          <w:i/>
          <w:iCs/>
          <w:u w:val="single"/>
          <w:lang w:val="en-US" w:eastAsia="zh-CN"/>
        </w:rPr>
        <w:t xml:space="preserve">2.1.1 </w:t>
      </w:r>
      <w:r w:rsidR="00337E3A" w:rsidRPr="00337E3A">
        <w:rPr>
          <w:rFonts w:eastAsia="宋体"/>
          <w:b/>
          <w:bCs/>
          <w:i/>
          <w:iCs/>
          <w:u w:val="single"/>
          <w:lang w:val="en-US" w:eastAsia="zh-CN"/>
        </w:rPr>
        <w:t>Pre</w:t>
      </w:r>
      <w:r w:rsidR="00337E3A" w:rsidRPr="00337E3A">
        <w:rPr>
          <w:rFonts w:eastAsia="宋体" w:hint="eastAsia"/>
          <w:b/>
          <w:bCs/>
          <w:i/>
          <w:iCs/>
          <w:u w:val="single"/>
          <w:lang w:val="en-US" w:eastAsia="zh-CN"/>
        </w:rPr>
        <w:t>-</w:t>
      </w:r>
      <w:r w:rsidR="00337E3A" w:rsidRPr="00337E3A">
        <w:rPr>
          <w:rFonts w:eastAsia="宋体"/>
          <w:b/>
          <w:bCs/>
          <w:i/>
          <w:iCs/>
          <w:u w:val="single"/>
          <w:lang w:val="en-US" w:eastAsia="zh-CN"/>
        </w:rPr>
        <w:t>configuration o</w:t>
      </w:r>
      <w:r w:rsidR="00337E3A" w:rsidRPr="00337E3A">
        <w:rPr>
          <w:rFonts w:eastAsia="MS Mincho"/>
          <w:b/>
          <w:bCs/>
          <w:i/>
          <w:iCs/>
          <w:u w:val="single"/>
          <w:lang w:val="en-US"/>
        </w:rPr>
        <w:t>f MG</w:t>
      </w:r>
    </w:p>
    <w:p w14:paraId="5E94B3F1" w14:textId="77777777" w:rsidR="00337E3A" w:rsidRPr="00337E3A" w:rsidRDefault="00337E3A" w:rsidP="00337E3A">
      <w:pPr>
        <w:spacing w:after="120"/>
        <w:jc w:val="both"/>
        <w:rPr>
          <w:rFonts w:eastAsia="宋体"/>
          <w:lang w:val="en-US" w:eastAsia="zh-CN"/>
        </w:rPr>
      </w:pPr>
      <w:r w:rsidRPr="00337E3A">
        <w:rPr>
          <w:rFonts w:eastAsia="宋体"/>
          <w:lang w:val="en-US" w:eastAsia="zh-CN"/>
        </w:rPr>
        <w:t>According to RAN1</w:t>
      </w:r>
      <w:r w:rsidRPr="00337E3A">
        <w:rPr>
          <w:rFonts w:eastAsia="宋体" w:hint="eastAsia"/>
          <w:lang w:val="en-US" w:eastAsia="zh-CN"/>
        </w:rPr>
        <w:t xml:space="preserve"> discussion</w:t>
      </w:r>
      <w:r w:rsidRPr="00337E3A">
        <w:rPr>
          <w:rFonts w:eastAsia="宋体"/>
          <w:lang w:val="en-US" w:eastAsia="zh-CN"/>
        </w:rPr>
        <w:t>, to reduce latency of NR positioning with MGs for DL PRS processing, the pre</w:t>
      </w:r>
      <w:r w:rsidRPr="00337E3A">
        <w:rPr>
          <w:rFonts w:eastAsia="宋体" w:hint="eastAsia"/>
          <w:lang w:val="en-US" w:eastAsia="zh-CN"/>
        </w:rPr>
        <w:t>-</w:t>
      </w:r>
      <w:r w:rsidRPr="00337E3A">
        <w:rPr>
          <w:rFonts w:eastAsia="宋体"/>
          <w:lang w:val="en-US" w:eastAsia="zh-CN"/>
        </w:rPr>
        <w:t>configuration of MG is supported by majority of companies. Specifically, the corresponding signaling details need to be designed</w:t>
      </w:r>
      <w:r w:rsidRPr="00337E3A">
        <w:rPr>
          <w:rFonts w:eastAsia="宋体" w:hint="eastAsia"/>
          <w:lang w:val="en-US" w:eastAsia="zh-CN"/>
        </w:rPr>
        <w:t xml:space="preserve"> by RAN2/3</w:t>
      </w:r>
      <w:r w:rsidRPr="00337E3A">
        <w:rPr>
          <w:rFonts w:eastAsia="宋体"/>
          <w:lang w:val="en-US" w:eastAsia="zh-CN"/>
        </w:rPr>
        <w:t>, and</w:t>
      </w:r>
      <w:r w:rsidRPr="00337E3A">
        <w:rPr>
          <w:rFonts w:eastAsia="宋体" w:hint="eastAsia"/>
          <w:lang w:val="en-US" w:eastAsia="zh-CN"/>
        </w:rPr>
        <w:t xml:space="preserve"> </w:t>
      </w:r>
      <w:r w:rsidRPr="00337E3A">
        <w:rPr>
          <w:rFonts w:eastAsia="宋体"/>
          <w:lang w:val="en-US" w:eastAsia="zh-CN"/>
        </w:rPr>
        <w:t>two main issues</w:t>
      </w:r>
      <w:r w:rsidRPr="00337E3A">
        <w:rPr>
          <w:rFonts w:eastAsia="宋体" w:hint="eastAsia"/>
          <w:lang w:val="en-US" w:eastAsia="zh-CN"/>
        </w:rPr>
        <w:t xml:space="preserve"> need to be further considered</w:t>
      </w:r>
      <w:r w:rsidRPr="00337E3A">
        <w:rPr>
          <w:rFonts w:eastAsia="宋体"/>
          <w:lang w:val="en-US" w:eastAsia="zh-CN"/>
        </w:rPr>
        <w:t>: one is how to notify UE of the</w:t>
      </w:r>
      <w:r w:rsidRPr="00337E3A">
        <w:rPr>
          <w:rFonts w:eastAsia="宋体" w:hint="eastAsia"/>
          <w:lang w:val="en-US" w:eastAsia="zh-CN"/>
        </w:rPr>
        <w:t xml:space="preserve"> </w:t>
      </w:r>
      <w:r w:rsidRPr="00337E3A">
        <w:rPr>
          <w:rFonts w:eastAsia="宋体"/>
          <w:lang w:val="en-US" w:eastAsia="zh-CN"/>
        </w:rPr>
        <w:t>pre</w:t>
      </w:r>
      <w:r w:rsidRPr="00337E3A">
        <w:rPr>
          <w:rFonts w:eastAsia="宋体" w:hint="eastAsia"/>
          <w:lang w:val="en-US" w:eastAsia="zh-CN"/>
        </w:rPr>
        <w:t>-</w:t>
      </w:r>
      <w:r w:rsidRPr="00337E3A">
        <w:rPr>
          <w:rFonts w:eastAsia="宋体"/>
          <w:lang w:val="en-US" w:eastAsia="zh-CN"/>
        </w:rPr>
        <w:t>configuration of MG and the other is how to obtain the</w:t>
      </w:r>
      <w:r w:rsidRPr="00337E3A">
        <w:rPr>
          <w:rFonts w:eastAsia="宋体" w:hint="eastAsia"/>
          <w:lang w:val="en-US" w:eastAsia="zh-CN"/>
        </w:rPr>
        <w:t xml:space="preserve"> </w:t>
      </w:r>
      <w:r w:rsidRPr="00337E3A">
        <w:rPr>
          <w:rFonts w:eastAsia="宋体"/>
          <w:lang w:val="en-US" w:eastAsia="zh-CN"/>
        </w:rPr>
        <w:t>pre</w:t>
      </w:r>
      <w:r w:rsidRPr="00337E3A">
        <w:rPr>
          <w:rFonts w:eastAsia="宋体" w:hint="eastAsia"/>
          <w:lang w:val="en-US" w:eastAsia="zh-CN"/>
        </w:rPr>
        <w:t>-</w:t>
      </w:r>
      <w:r w:rsidRPr="00337E3A">
        <w:rPr>
          <w:rFonts w:eastAsia="宋体"/>
          <w:lang w:val="en-US" w:eastAsia="zh-CN"/>
        </w:rPr>
        <w:t>configuration of MG</w:t>
      </w:r>
      <w:r w:rsidRPr="00337E3A">
        <w:rPr>
          <w:rFonts w:eastAsia="宋体" w:hint="eastAsia"/>
          <w:lang w:val="en-US" w:eastAsia="zh-CN"/>
        </w:rPr>
        <w:t>.</w:t>
      </w:r>
    </w:p>
    <w:p w14:paraId="0AB4BD1C" w14:textId="4D70104B" w:rsidR="00337E3A" w:rsidRDefault="00337E3A" w:rsidP="00337E3A">
      <w:pPr>
        <w:spacing w:after="120"/>
        <w:jc w:val="both"/>
        <w:rPr>
          <w:rFonts w:eastAsia="宋体"/>
          <w:lang w:val="en-US" w:eastAsia="zh-CN"/>
        </w:rPr>
      </w:pPr>
      <w:r w:rsidRPr="00337E3A">
        <w:rPr>
          <w:rFonts w:eastAsia="宋体"/>
          <w:lang w:val="en-US" w:eastAsia="zh-CN"/>
        </w:rPr>
        <w:t>On the first issue, RAN1 has reached a consensus, as mentioned in LS</w:t>
      </w:r>
      <w:r w:rsidRPr="00337E3A">
        <w:rPr>
          <w:rFonts w:eastAsia="宋体" w:hint="eastAsia"/>
          <w:lang w:val="en-US" w:eastAsia="zh-CN"/>
        </w:rPr>
        <w:t xml:space="preserve"> [1]</w:t>
      </w:r>
      <w:r w:rsidRPr="00337E3A">
        <w:rPr>
          <w:rFonts w:eastAsia="宋体"/>
          <w:lang w:val="en-US" w:eastAsia="zh-CN"/>
        </w:rPr>
        <w:t>: "Pre</w:t>
      </w:r>
      <w:r w:rsidRPr="00337E3A">
        <w:rPr>
          <w:rFonts w:eastAsia="宋体" w:hint="eastAsia"/>
          <w:lang w:val="en-US" w:eastAsia="zh-CN"/>
        </w:rPr>
        <w:t>-</w:t>
      </w:r>
      <w:r w:rsidRPr="00337E3A">
        <w:rPr>
          <w:rFonts w:eastAsia="宋体"/>
          <w:lang w:val="en-US" w:eastAsia="zh-CN"/>
        </w:rPr>
        <w:t xml:space="preserve">configuration of MG(s) in </w:t>
      </w:r>
      <w:r w:rsidRPr="00337E3A">
        <w:rPr>
          <w:rFonts w:eastAsia="宋体"/>
          <w:highlight w:val="yellow"/>
          <w:lang w:val="en-US" w:eastAsia="zh-CN"/>
        </w:rPr>
        <w:t>RRC</w:t>
      </w:r>
      <w:r w:rsidRPr="00337E3A">
        <w:rPr>
          <w:rFonts w:eastAsia="宋体"/>
          <w:lang w:val="en-US" w:eastAsia="zh-CN"/>
        </w:rPr>
        <w:t xml:space="preserve"> is supported from RAN1 perspective and each MG in the Pre</w:t>
      </w:r>
      <w:r w:rsidRPr="00337E3A">
        <w:rPr>
          <w:rFonts w:eastAsia="宋体" w:hint="eastAsia"/>
          <w:lang w:val="en-US" w:eastAsia="zh-CN"/>
        </w:rPr>
        <w:t>-</w:t>
      </w:r>
      <w:r w:rsidRPr="00337E3A">
        <w:rPr>
          <w:rFonts w:eastAsia="宋体"/>
          <w:lang w:val="en-US" w:eastAsia="zh-CN"/>
        </w:rPr>
        <w:t>configuration is associated With an ID. "</w:t>
      </w:r>
      <w:r w:rsidRPr="00337E3A">
        <w:rPr>
          <w:rFonts w:eastAsia="宋体" w:hint="eastAsia"/>
          <w:lang w:val="en-US" w:eastAsia="zh-CN"/>
        </w:rPr>
        <w:t>.</w:t>
      </w:r>
      <w:r w:rsidRPr="00337E3A">
        <w:rPr>
          <w:rFonts w:eastAsia="宋体"/>
          <w:lang w:val="en-US" w:eastAsia="zh-CN"/>
        </w:rPr>
        <w:t xml:space="preserve"> </w:t>
      </w:r>
      <w:r>
        <w:rPr>
          <w:rFonts w:eastAsia="宋体"/>
          <w:lang w:val="en-US" w:eastAsia="zh-CN"/>
        </w:rPr>
        <w:t>Therefore, RAN2 need to make such enhancement of RRC to support the NG-RAN to provide</w:t>
      </w:r>
      <w:r w:rsidR="008A73AB">
        <w:rPr>
          <w:rFonts w:eastAsia="宋体" w:hint="eastAsia"/>
          <w:lang w:val="en-US" w:eastAsia="zh-CN"/>
        </w:rPr>
        <w:t xml:space="preserve"> </w:t>
      </w:r>
      <w:r>
        <w:rPr>
          <w:rFonts w:eastAsia="宋体"/>
          <w:lang w:val="en-US" w:eastAsia="zh-CN"/>
        </w:rPr>
        <w:t>the pre-configurations of MG(s) to UE.</w:t>
      </w:r>
      <w:r w:rsidR="001F751A">
        <w:rPr>
          <w:rFonts w:eastAsia="宋体"/>
          <w:lang w:val="en-US" w:eastAsia="zh-CN"/>
        </w:rPr>
        <w:t xml:space="preserve"> In legacy, the measurement gap related configuration is provided to UE within the IE </w:t>
      </w:r>
      <w:proofErr w:type="spellStart"/>
      <w:r w:rsidR="00940294" w:rsidRPr="00940294">
        <w:rPr>
          <w:rFonts w:eastAsia="宋体"/>
          <w:i/>
          <w:lang w:val="en-US" w:eastAsia="zh-CN"/>
        </w:rPr>
        <w:t>MeasGapConfig</w:t>
      </w:r>
      <w:proofErr w:type="spellEnd"/>
      <w:r w:rsidR="00940294" w:rsidRPr="00940294" w:rsidDel="00940294">
        <w:rPr>
          <w:rFonts w:eastAsia="宋体"/>
          <w:i/>
          <w:lang w:val="en-US" w:eastAsia="zh-CN"/>
        </w:rPr>
        <w:t xml:space="preserve"> </w:t>
      </w:r>
      <w:r w:rsidR="001F751A">
        <w:rPr>
          <w:rFonts w:eastAsia="宋体"/>
          <w:lang w:val="en-US" w:eastAsia="zh-CN"/>
        </w:rPr>
        <w:t xml:space="preserve">within </w:t>
      </w:r>
      <w:proofErr w:type="spellStart"/>
      <w:r w:rsidR="001F751A" w:rsidRPr="00B31407">
        <w:rPr>
          <w:rFonts w:eastAsia="宋体"/>
          <w:i/>
          <w:lang w:val="en-US" w:eastAsia="zh-CN"/>
        </w:rPr>
        <w:t>RRCReconfiguration</w:t>
      </w:r>
      <w:proofErr w:type="spellEnd"/>
      <w:r w:rsidR="001F751A">
        <w:rPr>
          <w:rFonts w:eastAsia="宋体"/>
          <w:lang w:val="en-US" w:eastAsia="zh-CN"/>
        </w:rPr>
        <w:t xml:space="preserve"> message. </w:t>
      </w:r>
      <w:r w:rsidR="00E70B73">
        <w:rPr>
          <w:rFonts w:eastAsia="宋体"/>
          <w:lang w:val="en-US" w:eastAsia="zh-CN"/>
        </w:rPr>
        <w:t xml:space="preserve">Thus, </w:t>
      </w:r>
      <w:proofErr w:type="spellStart"/>
      <w:r w:rsidR="00E70B73" w:rsidRPr="00B31407">
        <w:rPr>
          <w:rFonts w:eastAsia="宋体"/>
          <w:i/>
          <w:lang w:val="en-US" w:eastAsia="zh-CN"/>
        </w:rPr>
        <w:t>RRCReconfiguration</w:t>
      </w:r>
      <w:proofErr w:type="spellEnd"/>
      <w:r w:rsidR="00E70B73">
        <w:rPr>
          <w:rFonts w:eastAsia="宋体"/>
          <w:lang w:val="en-US" w:eastAsia="zh-CN"/>
        </w:rPr>
        <w:t xml:space="preserve"> message can be reused for the serving NG-RAN node to provide the pre-configured positioning MG(s).</w:t>
      </w:r>
    </w:p>
    <w:p w14:paraId="05E664D1" w14:textId="5F2DDA32" w:rsidR="00E70B73" w:rsidRPr="00E70B73" w:rsidRDefault="00E70B73" w:rsidP="00337E3A">
      <w:pPr>
        <w:spacing w:after="120"/>
        <w:jc w:val="both"/>
        <w:rPr>
          <w:rFonts w:eastAsia="宋体"/>
          <w:b/>
          <w:bCs/>
          <w:lang w:val="en-US" w:eastAsia="zh-CN"/>
        </w:rPr>
      </w:pPr>
      <w:r w:rsidRPr="00E70B73">
        <w:rPr>
          <w:rFonts w:eastAsia="宋体"/>
          <w:b/>
          <w:bCs/>
          <w:lang w:val="en-US" w:eastAsia="zh-CN"/>
        </w:rPr>
        <w:t xml:space="preserve">Proposal 1: The pre-configured positioning MG(s) can be provided to UE </w:t>
      </w:r>
      <w:r w:rsidR="00055F39">
        <w:rPr>
          <w:rFonts w:eastAsia="宋体"/>
          <w:b/>
          <w:bCs/>
          <w:lang w:val="en-US" w:eastAsia="zh-CN"/>
        </w:rPr>
        <w:t xml:space="preserve">via </w:t>
      </w:r>
      <w:proofErr w:type="spellStart"/>
      <w:r w:rsidRPr="00B31407">
        <w:rPr>
          <w:rFonts w:eastAsia="宋体"/>
          <w:b/>
          <w:bCs/>
          <w:i/>
          <w:lang w:val="en-US" w:eastAsia="zh-CN"/>
        </w:rPr>
        <w:t>RRCReconfiguration</w:t>
      </w:r>
      <w:proofErr w:type="spellEnd"/>
      <w:r w:rsidRPr="00E70B73">
        <w:rPr>
          <w:rFonts w:eastAsia="宋体"/>
          <w:b/>
          <w:bCs/>
          <w:lang w:val="en-US" w:eastAsia="zh-CN"/>
        </w:rPr>
        <w:t xml:space="preserve"> message</w:t>
      </w:r>
      <w:r w:rsidR="00055F39">
        <w:rPr>
          <w:rFonts w:eastAsia="宋体"/>
          <w:b/>
          <w:bCs/>
          <w:lang w:val="en-US" w:eastAsia="zh-CN"/>
        </w:rPr>
        <w:t xml:space="preserve">, e.g., a new IE named </w:t>
      </w:r>
      <w:r w:rsidR="006C5D9F" w:rsidRPr="006C5D9F">
        <w:rPr>
          <w:rFonts w:eastAsia="宋体"/>
          <w:b/>
          <w:bCs/>
          <w:i/>
          <w:iCs/>
          <w:lang w:val="en-US" w:eastAsia="zh-CN"/>
        </w:rPr>
        <w:t>preConfiguredMGforPosInfotoAddModList</w:t>
      </w:r>
      <w:r w:rsidR="003D7B95" w:rsidRPr="003D7B95">
        <w:rPr>
          <w:rFonts w:eastAsia="宋体"/>
          <w:b/>
          <w:bCs/>
          <w:i/>
          <w:iCs/>
          <w:lang w:val="en-US" w:eastAsia="zh-CN"/>
        </w:rPr>
        <w:t>-r17</w:t>
      </w:r>
      <w:r w:rsidR="003D7B95">
        <w:rPr>
          <w:rFonts w:eastAsia="宋体"/>
          <w:b/>
          <w:bCs/>
          <w:lang w:val="en-US" w:eastAsia="zh-CN"/>
        </w:rPr>
        <w:t xml:space="preserve"> is introduced within the </w:t>
      </w:r>
      <w:proofErr w:type="spellStart"/>
      <w:r w:rsidR="00940294" w:rsidRPr="00940294">
        <w:rPr>
          <w:rFonts w:eastAsia="宋体"/>
          <w:b/>
          <w:bCs/>
          <w:lang w:val="en-US" w:eastAsia="zh-CN"/>
        </w:rPr>
        <w:t>MeasGapConfig</w:t>
      </w:r>
      <w:proofErr w:type="spellEnd"/>
      <w:r w:rsidR="003D7B95">
        <w:rPr>
          <w:rFonts w:eastAsia="宋体"/>
          <w:b/>
          <w:bCs/>
          <w:lang w:val="en-US" w:eastAsia="zh-CN"/>
        </w:rPr>
        <w:t xml:space="preserve">, where each entry of the list </w:t>
      </w:r>
      <w:r w:rsidR="00A27364">
        <w:rPr>
          <w:rFonts w:eastAsia="宋体"/>
          <w:b/>
          <w:bCs/>
          <w:lang w:val="en-US" w:eastAsia="zh-CN"/>
        </w:rPr>
        <w:t>indicate</w:t>
      </w:r>
      <w:r w:rsidR="007268FC">
        <w:rPr>
          <w:rFonts w:eastAsia="宋体" w:hint="eastAsia"/>
          <w:b/>
          <w:bCs/>
          <w:lang w:val="en-US" w:eastAsia="zh-CN"/>
        </w:rPr>
        <w:t>s</w:t>
      </w:r>
      <w:r w:rsidR="00A27364">
        <w:rPr>
          <w:rFonts w:eastAsia="宋体"/>
          <w:b/>
          <w:bCs/>
          <w:lang w:val="en-US" w:eastAsia="zh-CN"/>
        </w:rPr>
        <w:t xml:space="preserve"> a </w:t>
      </w:r>
      <w:r w:rsidR="003D7B95">
        <w:rPr>
          <w:rFonts w:eastAsia="宋体"/>
          <w:b/>
          <w:bCs/>
          <w:lang w:val="en-US" w:eastAsia="zh-CN"/>
        </w:rPr>
        <w:t>positioning MG</w:t>
      </w:r>
      <w:r w:rsidRPr="00E70B73">
        <w:rPr>
          <w:rFonts w:eastAsia="宋体"/>
          <w:b/>
          <w:bCs/>
          <w:lang w:val="en-US" w:eastAsia="zh-CN"/>
        </w:rPr>
        <w:t>.</w:t>
      </w:r>
    </w:p>
    <w:p w14:paraId="2B7E2B5C" w14:textId="0E586976" w:rsidR="0000545E" w:rsidRDefault="0000545E" w:rsidP="00337E3A">
      <w:pPr>
        <w:spacing w:after="120"/>
        <w:jc w:val="both"/>
        <w:rPr>
          <w:rFonts w:eastAsia="宋体"/>
          <w:lang w:val="en-US" w:eastAsia="zh-CN"/>
        </w:rPr>
      </w:pPr>
      <w:r>
        <w:rPr>
          <w:rFonts w:eastAsia="宋体"/>
          <w:lang w:val="en-US" w:eastAsia="zh-CN"/>
        </w:rPr>
        <w:t xml:space="preserve">The pre-configured positioning MG(s) is indeed a set of measurement gaps, but dedicated for positioning, and each pre-configured positioning MG should be associated with an ID. </w:t>
      </w:r>
      <w:r w:rsidR="00055F39">
        <w:rPr>
          <w:rFonts w:eastAsia="宋体"/>
          <w:lang w:val="en-US" w:eastAsia="zh-CN"/>
        </w:rPr>
        <w:t xml:space="preserve">Thus, the content of the legacy measurement gap configuration </w:t>
      </w:r>
      <w:r w:rsidR="00055F39" w:rsidRPr="00445A34">
        <w:rPr>
          <w:rFonts w:eastAsia="宋体"/>
          <w:lang w:val="en-US" w:eastAsia="zh-CN"/>
        </w:rPr>
        <w:t>[3]</w:t>
      </w:r>
      <w:r w:rsidR="00055F39">
        <w:rPr>
          <w:rFonts w:eastAsia="宋体"/>
          <w:lang w:val="en-US" w:eastAsia="zh-CN"/>
        </w:rPr>
        <w:t>, can also apply to the R17 pre-configured positioning MG.</w:t>
      </w:r>
    </w:p>
    <w:p w14:paraId="4E89916D" w14:textId="5597F9A6" w:rsidR="00055F39" w:rsidRPr="00055F39" w:rsidRDefault="00055F39" w:rsidP="00337E3A">
      <w:pPr>
        <w:spacing w:after="120"/>
        <w:jc w:val="both"/>
        <w:rPr>
          <w:rFonts w:eastAsia="宋体"/>
          <w:b/>
          <w:bCs/>
          <w:lang w:val="en-US" w:eastAsia="zh-CN"/>
        </w:rPr>
      </w:pPr>
      <w:r w:rsidRPr="00055F39">
        <w:rPr>
          <w:rFonts w:eastAsia="宋体"/>
          <w:b/>
          <w:bCs/>
          <w:lang w:val="en-US" w:eastAsia="zh-CN"/>
        </w:rPr>
        <w:t xml:space="preserve">Proposal </w:t>
      </w:r>
      <w:r w:rsidR="00C91B42">
        <w:rPr>
          <w:rFonts w:eastAsia="宋体"/>
          <w:b/>
          <w:bCs/>
          <w:lang w:val="en-US" w:eastAsia="zh-CN"/>
        </w:rPr>
        <w:t>2</w:t>
      </w:r>
      <w:r w:rsidRPr="00055F39">
        <w:rPr>
          <w:rFonts w:eastAsia="宋体"/>
          <w:b/>
          <w:bCs/>
          <w:lang w:val="en-US" w:eastAsia="zh-CN"/>
        </w:rPr>
        <w:t xml:space="preserve">: The content of the legacy measurement gap </w:t>
      </w:r>
      <w:proofErr w:type="spellStart"/>
      <w:r w:rsidRPr="00055F39">
        <w:rPr>
          <w:rFonts w:eastAsia="宋体"/>
          <w:b/>
          <w:bCs/>
          <w:lang w:val="en-US" w:eastAsia="zh-CN"/>
        </w:rPr>
        <w:t>configutation</w:t>
      </w:r>
      <w:proofErr w:type="spellEnd"/>
      <w:r w:rsidRPr="00055F39">
        <w:rPr>
          <w:rFonts w:eastAsia="宋体"/>
          <w:b/>
          <w:bCs/>
          <w:lang w:val="en-US" w:eastAsia="zh-CN"/>
        </w:rPr>
        <w:t xml:space="preserve"> can also apply for R17 newly introduced pre-configured positioning MG.</w:t>
      </w:r>
    </w:p>
    <w:p w14:paraId="3794EF3B" w14:textId="0F590745" w:rsidR="00936E80" w:rsidRDefault="00936E80" w:rsidP="00337E3A">
      <w:pPr>
        <w:spacing w:after="120"/>
        <w:jc w:val="both"/>
        <w:rPr>
          <w:rFonts w:eastAsia="宋体"/>
          <w:lang w:val="en-US" w:eastAsia="zh-CN"/>
        </w:rPr>
      </w:pPr>
      <w:r>
        <w:rPr>
          <w:rFonts w:eastAsia="宋体"/>
          <w:lang w:val="en-US" w:eastAsia="zh-CN"/>
        </w:rPr>
        <w:t>The following is an example of the enhancement of RRC based on the above analysis:</w:t>
      </w:r>
    </w:p>
    <w:p w14:paraId="6578935E" w14:textId="0E9A0425" w:rsidR="00936E80" w:rsidRDefault="00936E80" w:rsidP="00337E3A">
      <w:pPr>
        <w:spacing w:after="120"/>
        <w:jc w:val="both"/>
        <w:rPr>
          <w:rFonts w:eastAsia="宋体"/>
          <w:lang w:val="en-US" w:eastAsia="zh-CN"/>
        </w:rPr>
      </w:pPr>
      <w:r>
        <w:rPr>
          <w:rFonts w:eastAsia="宋体" w:hint="eastAsia"/>
          <w:lang w:val="en-US" w:eastAsia="zh-CN"/>
        </w:rPr>
        <w:t>-</w:t>
      </w:r>
      <w:r>
        <w:rPr>
          <w:rFonts w:eastAsia="宋体"/>
          <w:lang w:val="en-US" w:eastAsia="zh-CN"/>
        </w:rPr>
        <w:t>-----------------------------------------------------------------------------------------------------------------------------------------------</w:t>
      </w:r>
    </w:p>
    <w:p w14:paraId="2B0BAA0B" w14:textId="77777777" w:rsidR="00940294" w:rsidRPr="003D2E8D" w:rsidRDefault="00940294" w:rsidP="00940294">
      <w:pPr>
        <w:keepNext/>
        <w:keepLines/>
        <w:overflowPunct w:val="0"/>
        <w:autoSpaceDE w:val="0"/>
        <w:autoSpaceDN w:val="0"/>
        <w:adjustRightInd w:val="0"/>
        <w:spacing w:before="120"/>
        <w:ind w:left="1418" w:hanging="1418"/>
        <w:textAlignment w:val="baseline"/>
        <w:rPr>
          <w:rFonts w:ascii="Arial" w:eastAsia="Times New Roman" w:hAnsi="Arial"/>
          <w:sz w:val="24"/>
          <w:lang w:eastAsia="ja-JP"/>
        </w:rPr>
      </w:pPr>
      <w:bookmarkStart w:id="6" w:name="_Toc60777253"/>
      <w:bookmarkStart w:id="7" w:name="_Toc83740208"/>
      <w:bookmarkStart w:id="8" w:name="_Toc60777252"/>
      <w:bookmarkStart w:id="9" w:name="_Toc68015192"/>
      <w:r w:rsidRPr="003D2E8D">
        <w:rPr>
          <w:rFonts w:ascii="Arial" w:eastAsia="Times New Roman" w:hAnsi="Arial"/>
          <w:sz w:val="24"/>
          <w:lang w:eastAsia="ja-JP"/>
        </w:rPr>
        <w:t>–</w:t>
      </w:r>
      <w:r w:rsidRPr="003D2E8D">
        <w:rPr>
          <w:rFonts w:ascii="Arial" w:eastAsia="Times New Roman" w:hAnsi="Arial"/>
          <w:sz w:val="24"/>
          <w:lang w:eastAsia="ja-JP"/>
        </w:rPr>
        <w:tab/>
      </w:r>
      <w:proofErr w:type="spellStart"/>
      <w:r w:rsidRPr="003D2E8D">
        <w:rPr>
          <w:rFonts w:ascii="Arial" w:eastAsia="Times New Roman" w:hAnsi="Arial"/>
          <w:sz w:val="24"/>
          <w:lang w:eastAsia="ja-JP"/>
        </w:rPr>
        <w:t>MeasGapConfig</w:t>
      </w:r>
      <w:bookmarkEnd w:id="6"/>
      <w:bookmarkEnd w:id="7"/>
      <w:proofErr w:type="spellEnd"/>
    </w:p>
    <w:p w14:paraId="79873E89" w14:textId="77777777" w:rsidR="00940294" w:rsidRPr="003D2E8D" w:rsidRDefault="00940294" w:rsidP="00940294">
      <w:pPr>
        <w:overflowPunct w:val="0"/>
        <w:autoSpaceDE w:val="0"/>
        <w:autoSpaceDN w:val="0"/>
        <w:adjustRightInd w:val="0"/>
        <w:textAlignment w:val="baseline"/>
        <w:rPr>
          <w:rFonts w:eastAsia="Times New Roman"/>
          <w:lang w:eastAsia="ja-JP"/>
        </w:rPr>
      </w:pPr>
      <w:r w:rsidRPr="003D2E8D">
        <w:rPr>
          <w:rFonts w:eastAsia="Times New Roman"/>
          <w:lang w:eastAsia="ja-JP"/>
        </w:rPr>
        <w:t xml:space="preserve">The IE </w:t>
      </w:r>
      <w:proofErr w:type="spellStart"/>
      <w:r w:rsidRPr="003D2E8D">
        <w:rPr>
          <w:rFonts w:eastAsia="Times New Roman"/>
          <w:i/>
          <w:lang w:eastAsia="ja-JP"/>
        </w:rPr>
        <w:t>MeasGapConfig</w:t>
      </w:r>
      <w:proofErr w:type="spellEnd"/>
      <w:r w:rsidRPr="003D2E8D">
        <w:rPr>
          <w:rFonts w:eastAsia="Times New Roman"/>
          <w:lang w:eastAsia="ja-JP"/>
        </w:rPr>
        <w:t xml:space="preserve"> specifies the measurement gap configuration and controls setup/release of measurement gaps.</w:t>
      </w:r>
    </w:p>
    <w:p w14:paraId="5477061A" w14:textId="77777777" w:rsidR="00940294" w:rsidRPr="003D2E8D" w:rsidRDefault="00940294" w:rsidP="00940294">
      <w:pPr>
        <w:keepNext/>
        <w:keepLines/>
        <w:overflowPunct w:val="0"/>
        <w:autoSpaceDE w:val="0"/>
        <w:autoSpaceDN w:val="0"/>
        <w:adjustRightInd w:val="0"/>
        <w:spacing w:before="60"/>
        <w:jc w:val="center"/>
        <w:textAlignment w:val="baseline"/>
        <w:rPr>
          <w:rFonts w:ascii="Arial" w:eastAsia="Times New Roman" w:hAnsi="Arial"/>
          <w:b/>
          <w:lang w:eastAsia="ja-JP"/>
        </w:rPr>
      </w:pPr>
      <w:proofErr w:type="spellStart"/>
      <w:r w:rsidRPr="003D2E8D">
        <w:rPr>
          <w:rFonts w:ascii="Arial" w:eastAsia="Times New Roman" w:hAnsi="Arial"/>
          <w:b/>
          <w:bCs/>
          <w:i/>
          <w:iCs/>
          <w:lang w:eastAsia="ja-JP"/>
        </w:rPr>
        <w:t>MeasGapConfig</w:t>
      </w:r>
      <w:proofErr w:type="spellEnd"/>
      <w:r w:rsidRPr="003D2E8D">
        <w:rPr>
          <w:rFonts w:ascii="Arial" w:eastAsia="Times New Roman" w:hAnsi="Arial"/>
          <w:b/>
          <w:bCs/>
          <w:i/>
          <w:iCs/>
          <w:lang w:eastAsia="ja-JP"/>
        </w:rPr>
        <w:t xml:space="preserve"> </w:t>
      </w:r>
      <w:r w:rsidRPr="003D2E8D">
        <w:rPr>
          <w:rFonts w:ascii="Arial" w:eastAsia="Times New Roman" w:hAnsi="Arial"/>
          <w:b/>
          <w:lang w:eastAsia="ja-JP"/>
        </w:rPr>
        <w:t>information element</w:t>
      </w:r>
    </w:p>
    <w:p w14:paraId="753208B5"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color w:val="808080"/>
          <w:sz w:val="16"/>
          <w:lang w:eastAsia="en-GB"/>
        </w:rPr>
        <w:t>-- ASN1START</w:t>
      </w:r>
    </w:p>
    <w:p w14:paraId="1B84EBDC"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color w:val="808080"/>
          <w:sz w:val="16"/>
          <w:lang w:eastAsia="en-GB"/>
        </w:rPr>
        <w:t>-- TAG-MEASGAPCONFIG-START</w:t>
      </w:r>
    </w:p>
    <w:p w14:paraId="5559242C"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p>
    <w:p w14:paraId="57CD903D"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MeasGapConfig ::=                   </w:t>
      </w:r>
      <w:r w:rsidRPr="003D2E8D">
        <w:rPr>
          <w:rFonts w:ascii="Courier New" w:eastAsia="Times New Roman" w:hAnsi="Courier New"/>
          <w:noProof/>
          <w:color w:val="993366"/>
          <w:sz w:val="16"/>
          <w:lang w:eastAsia="en-GB"/>
        </w:rPr>
        <w:t>SEQUENCE</w:t>
      </w:r>
      <w:r w:rsidRPr="003D2E8D">
        <w:rPr>
          <w:rFonts w:ascii="Courier New" w:eastAsia="Times New Roman" w:hAnsi="Courier New"/>
          <w:noProof/>
          <w:sz w:val="16"/>
          <w:lang w:eastAsia="en-GB"/>
        </w:rPr>
        <w:t xml:space="preserve"> {</w:t>
      </w:r>
    </w:p>
    <w:p w14:paraId="04234F5A"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gapFR2                              SetupRelease { GapConfig }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Need M</w:t>
      </w:r>
    </w:p>
    <w:p w14:paraId="59A7E558"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19163CE9"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052B6541"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gapFR1                              SetupRelease { GapConfig }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Need M</w:t>
      </w:r>
    </w:p>
    <w:p w14:paraId="6CD82156"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gapUE                               SetupRelease { GapConfig }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Need M</w:t>
      </w:r>
    </w:p>
    <w:p w14:paraId="3A83DF52"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4"/>
        <w:textAlignment w:val="baseline"/>
        <w:rPr>
          <w:ins w:id="10" w:author="CATT" w:date="2022-01-11T17:43:00Z"/>
          <w:rFonts w:ascii="Courier New" w:eastAsia="宋体" w:hAnsi="Courier New"/>
          <w:noProof/>
          <w:sz w:val="16"/>
          <w:lang w:eastAsia="zh-CN"/>
        </w:rPr>
      </w:pPr>
      <w:r w:rsidRPr="003D2E8D">
        <w:rPr>
          <w:rFonts w:ascii="Courier New" w:eastAsia="Times New Roman" w:hAnsi="Courier New"/>
          <w:noProof/>
          <w:sz w:val="16"/>
          <w:lang w:eastAsia="en-GB"/>
        </w:rPr>
        <w:t>]]</w:t>
      </w:r>
      <w:ins w:id="11" w:author="CATT" w:date="2022-01-11T17:43:00Z">
        <w:r>
          <w:rPr>
            <w:rFonts w:ascii="Courier New" w:eastAsia="Times New Roman" w:hAnsi="Courier New"/>
            <w:noProof/>
            <w:sz w:val="16"/>
            <w:lang w:eastAsia="en-GB"/>
          </w:rPr>
          <w:t>,</w:t>
        </w:r>
      </w:ins>
    </w:p>
    <w:p w14:paraId="701B2906"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ins w:id="12" w:author="CATT" w:date="2022-01-11T17:43:00Z"/>
          <w:rFonts w:ascii="Courier New" w:eastAsia="宋体" w:hAnsi="Courier New"/>
          <w:noProof/>
          <w:sz w:val="16"/>
          <w:lang w:eastAsia="zh-CN"/>
        </w:rPr>
      </w:pPr>
      <w:ins w:id="13" w:author="CATT" w:date="2022-01-11T17:43:00Z">
        <w:r>
          <w:rPr>
            <w:rFonts w:ascii="Courier New" w:eastAsia="宋体" w:hAnsi="Courier New" w:hint="eastAsia"/>
            <w:noProof/>
            <w:sz w:val="16"/>
            <w:lang w:eastAsia="zh-CN"/>
          </w:rPr>
          <w:t>[</w:t>
        </w:r>
        <w:r>
          <w:rPr>
            <w:rFonts w:ascii="Courier New" w:eastAsia="宋体" w:hAnsi="Courier New"/>
            <w:noProof/>
            <w:sz w:val="16"/>
            <w:lang w:eastAsia="zh-CN"/>
          </w:rPr>
          <w:t>[</w:t>
        </w:r>
      </w:ins>
    </w:p>
    <w:p w14:paraId="5D01BC05"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ins w:id="14" w:author="CATT" w:date="2022-01-11T17:43:00Z"/>
          <w:rFonts w:ascii="Courier New" w:eastAsia="Times New Roman" w:hAnsi="Courier New"/>
          <w:noProof/>
          <w:color w:val="808080"/>
          <w:sz w:val="16"/>
          <w:lang w:eastAsia="en-GB"/>
        </w:rPr>
      </w:pPr>
      <w:ins w:id="15" w:author="CATT" w:date="2022-01-11T17:43:00Z">
        <w:r w:rsidRPr="00CA7179">
          <w:rPr>
            <w:rFonts w:ascii="Courier New" w:eastAsia="宋体" w:hAnsi="Courier New"/>
            <w:noProof/>
            <w:sz w:val="16"/>
            <w:lang w:eastAsia="zh-CN"/>
          </w:rPr>
          <w:t>preConfiguredMGforPosInfo</w:t>
        </w:r>
        <w:r>
          <w:rPr>
            <w:rFonts w:ascii="Courier New" w:eastAsia="宋体" w:hAnsi="Courier New"/>
            <w:noProof/>
            <w:sz w:val="16"/>
            <w:lang w:eastAsia="zh-CN"/>
          </w:rPr>
          <w:t>toAddMod</w:t>
        </w:r>
        <w:r w:rsidRPr="00CA7179">
          <w:rPr>
            <w:rFonts w:ascii="Courier New" w:eastAsia="宋体" w:hAnsi="Courier New"/>
            <w:noProof/>
            <w:sz w:val="16"/>
            <w:lang w:eastAsia="zh-CN"/>
          </w:rPr>
          <w:t>List-r17</w:t>
        </w:r>
        <w:r>
          <w:rPr>
            <w:rFonts w:ascii="Courier New" w:eastAsia="宋体" w:hAnsi="Courier New"/>
            <w:noProof/>
            <w:sz w:val="16"/>
            <w:lang w:eastAsia="zh-CN"/>
          </w:rPr>
          <w:t xml:space="preserve">   </w:t>
        </w:r>
        <w:r w:rsidRPr="00936E80">
          <w:rPr>
            <w:rFonts w:ascii="Courier New" w:eastAsia="Times New Roman" w:hAnsi="Courier New"/>
            <w:noProof/>
            <w:color w:val="993366"/>
            <w:sz w:val="16"/>
            <w:lang w:eastAsia="en-GB"/>
          </w:rPr>
          <w:t>SEQUENCE</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993366"/>
            <w:sz w:val="16"/>
            <w:lang w:eastAsia="en-GB"/>
          </w:rPr>
          <w:t>SIZE</w:t>
        </w:r>
        <w:r w:rsidRPr="00936E80">
          <w:rPr>
            <w:rFonts w:ascii="Courier New" w:eastAsia="Times New Roman" w:hAnsi="Courier New"/>
            <w:noProof/>
            <w:sz w:val="16"/>
            <w:lang w:eastAsia="en-GB"/>
          </w:rPr>
          <w:t xml:space="preserve"> (1..</w:t>
        </w:r>
        <w:r>
          <w:rPr>
            <w:rFonts w:ascii="Courier New" w:eastAsia="Times New Roman" w:hAnsi="Courier New"/>
            <w:noProof/>
            <w:sz w:val="16"/>
            <w:lang w:eastAsia="en-GB"/>
          </w:rPr>
          <w:t>FFS</w:t>
        </w:r>
        <w:r w:rsidRPr="00936E80">
          <w:rPr>
            <w:rFonts w:ascii="Courier New" w:eastAsia="Times New Roman" w:hAnsi="Courier New"/>
            <w:noProof/>
            <w:sz w:val="16"/>
            <w:lang w:eastAsia="en-GB"/>
          </w:rPr>
          <w:t>))</w:t>
        </w:r>
        <w:r w:rsidRPr="00936E80">
          <w:rPr>
            <w:rFonts w:ascii="Courier New" w:eastAsia="Times New Roman" w:hAnsi="Courier New"/>
            <w:noProof/>
            <w:color w:val="993366"/>
            <w:sz w:val="16"/>
            <w:lang w:eastAsia="en-GB"/>
          </w:rPr>
          <w:t xml:space="preserve"> OF</w:t>
        </w:r>
        <w:r>
          <w:rPr>
            <w:rFonts w:ascii="Courier New" w:eastAsia="Times New Roman" w:hAnsi="Courier New"/>
            <w:noProof/>
            <w:sz w:val="16"/>
            <w:lang w:eastAsia="en-GB"/>
          </w:rPr>
          <w:t xml:space="preserve"> </w:t>
        </w:r>
        <w:r w:rsidRPr="00CA7179">
          <w:rPr>
            <w:rFonts w:ascii="Courier New" w:eastAsia="宋体" w:hAnsi="Courier New"/>
            <w:noProof/>
            <w:sz w:val="16"/>
            <w:lang w:eastAsia="zh-CN"/>
          </w:rPr>
          <w:t>preConfiguredMGforPosInfo</w:t>
        </w:r>
        <w:r>
          <w:rPr>
            <w:rFonts w:ascii="Courier New" w:eastAsia="宋体" w:hAnsi="Courier New"/>
            <w:noProof/>
            <w:sz w:val="16"/>
            <w:lang w:eastAsia="zh-CN"/>
          </w:rPr>
          <w:t xml:space="preserve">-r17         </w:t>
        </w:r>
        <w:r w:rsidRPr="00936E80">
          <w:rPr>
            <w:rFonts w:ascii="Courier New" w:eastAsia="Times New Roman" w:hAnsi="Courier New"/>
            <w:noProof/>
            <w:color w:val="993366"/>
            <w:sz w:val="16"/>
            <w:lang w:eastAsia="en-GB"/>
          </w:rPr>
          <w:t>OPTIONAL</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808080"/>
            <w:sz w:val="16"/>
            <w:lang w:eastAsia="en-GB"/>
          </w:rPr>
          <w:t>-- Need N</w:t>
        </w:r>
      </w:ins>
    </w:p>
    <w:p w14:paraId="2696FAC9"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ins w:id="16" w:author="CATT" w:date="2022-01-11T17:43:00Z"/>
          <w:rFonts w:ascii="Courier New" w:eastAsia="Times New Roman" w:hAnsi="Courier New"/>
          <w:noProof/>
          <w:color w:val="808080"/>
          <w:sz w:val="16"/>
          <w:lang w:eastAsia="en-GB"/>
        </w:rPr>
      </w:pPr>
      <w:ins w:id="17" w:author="CATT" w:date="2022-01-11T17:43:00Z">
        <w:r w:rsidRPr="00CA7179">
          <w:rPr>
            <w:rFonts w:ascii="Courier New" w:eastAsia="宋体" w:hAnsi="Courier New"/>
            <w:noProof/>
            <w:sz w:val="16"/>
            <w:lang w:eastAsia="zh-CN"/>
          </w:rPr>
          <w:t>preConfiguredMGforPosInfo</w:t>
        </w:r>
        <w:r>
          <w:rPr>
            <w:rFonts w:ascii="Courier New" w:eastAsia="宋体" w:hAnsi="Courier New"/>
            <w:noProof/>
            <w:sz w:val="16"/>
            <w:lang w:eastAsia="zh-CN"/>
          </w:rPr>
          <w:t>toRemove</w:t>
        </w:r>
        <w:r w:rsidRPr="00CA7179">
          <w:rPr>
            <w:rFonts w:ascii="Courier New" w:eastAsia="宋体" w:hAnsi="Courier New"/>
            <w:noProof/>
            <w:sz w:val="16"/>
            <w:lang w:eastAsia="zh-CN"/>
          </w:rPr>
          <w:t>List-r17</w:t>
        </w:r>
        <w:r>
          <w:rPr>
            <w:rFonts w:ascii="Courier New" w:eastAsia="宋体" w:hAnsi="Courier New"/>
            <w:noProof/>
            <w:sz w:val="16"/>
            <w:lang w:eastAsia="zh-CN"/>
          </w:rPr>
          <w:t xml:space="preserve">   </w:t>
        </w:r>
        <w:r w:rsidRPr="00936E80">
          <w:rPr>
            <w:rFonts w:ascii="Courier New" w:eastAsia="Times New Roman" w:hAnsi="Courier New"/>
            <w:noProof/>
            <w:color w:val="993366"/>
            <w:sz w:val="16"/>
            <w:lang w:eastAsia="en-GB"/>
          </w:rPr>
          <w:t>SEQUENCE</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993366"/>
            <w:sz w:val="16"/>
            <w:lang w:eastAsia="en-GB"/>
          </w:rPr>
          <w:t>SIZE</w:t>
        </w:r>
        <w:r w:rsidRPr="00936E80">
          <w:rPr>
            <w:rFonts w:ascii="Courier New" w:eastAsia="Times New Roman" w:hAnsi="Courier New"/>
            <w:noProof/>
            <w:sz w:val="16"/>
            <w:lang w:eastAsia="en-GB"/>
          </w:rPr>
          <w:t xml:space="preserve"> (1..</w:t>
        </w:r>
        <w:r>
          <w:rPr>
            <w:rFonts w:ascii="Courier New" w:eastAsia="Times New Roman" w:hAnsi="Courier New"/>
            <w:noProof/>
            <w:sz w:val="16"/>
            <w:lang w:eastAsia="en-GB"/>
          </w:rPr>
          <w:t>FFS</w:t>
        </w:r>
        <w:r w:rsidRPr="00936E80">
          <w:rPr>
            <w:rFonts w:ascii="Courier New" w:eastAsia="Times New Roman" w:hAnsi="Courier New"/>
            <w:noProof/>
            <w:sz w:val="16"/>
            <w:lang w:eastAsia="en-GB"/>
          </w:rPr>
          <w:t>))</w:t>
        </w:r>
        <w:r w:rsidRPr="00936E80">
          <w:rPr>
            <w:rFonts w:ascii="Courier New" w:eastAsia="Times New Roman" w:hAnsi="Courier New"/>
            <w:noProof/>
            <w:color w:val="993366"/>
            <w:sz w:val="16"/>
            <w:lang w:eastAsia="en-GB"/>
          </w:rPr>
          <w:t xml:space="preserve"> OF</w:t>
        </w:r>
        <w:r>
          <w:rPr>
            <w:rFonts w:ascii="Courier New" w:eastAsia="Times New Roman" w:hAnsi="Courier New"/>
            <w:noProof/>
            <w:sz w:val="16"/>
            <w:lang w:eastAsia="en-GB"/>
          </w:rPr>
          <w:t xml:space="preserve"> </w:t>
        </w:r>
        <w:r>
          <w:rPr>
            <w:rFonts w:ascii="Courier New" w:eastAsia="宋体" w:hAnsi="Courier New"/>
            <w:noProof/>
            <w:sz w:val="16"/>
            <w:lang w:eastAsia="zh-CN"/>
          </w:rPr>
          <w:t xml:space="preserve">measGapforposID-r17         </w:t>
        </w:r>
        <w:r w:rsidRPr="00936E80">
          <w:rPr>
            <w:rFonts w:ascii="Courier New" w:eastAsia="Times New Roman" w:hAnsi="Courier New"/>
            <w:noProof/>
            <w:color w:val="993366"/>
            <w:sz w:val="16"/>
            <w:lang w:eastAsia="en-GB"/>
          </w:rPr>
          <w:t>OPTIONAL</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808080"/>
            <w:sz w:val="16"/>
            <w:lang w:eastAsia="en-GB"/>
          </w:rPr>
          <w:t>-- Need N</w:t>
        </w:r>
      </w:ins>
    </w:p>
    <w:p w14:paraId="091FCB3D" w14:textId="77777777" w:rsidR="00940294" w:rsidRPr="003D2E8D" w:rsidDel="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90"/>
        <w:textAlignment w:val="baseline"/>
        <w:rPr>
          <w:del w:id="18" w:author="CATT" w:date="2022-01-11T17:44:00Z"/>
          <w:rFonts w:ascii="Courier New" w:eastAsia="宋体" w:hAnsi="Courier New"/>
          <w:noProof/>
          <w:sz w:val="16"/>
          <w:lang w:eastAsia="zh-CN"/>
        </w:rPr>
      </w:pPr>
      <w:ins w:id="19" w:author="CATT" w:date="2022-01-11T17:43:00Z">
        <w:r>
          <w:rPr>
            <w:rFonts w:ascii="Courier New" w:eastAsia="宋体" w:hAnsi="Courier New" w:hint="eastAsia"/>
            <w:noProof/>
            <w:sz w:val="16"/>
            <w:lang w:eastAsia="zh-CN"/>
          </w:rPr>
          <w:t>]</w:t>
        </w:r>
        <w:r>
          <w:rPr>
            <w:rFonts w:ascii="Courier New" w:eastAsia="宋体" w:hAnsi="Courier New"/>
            <w:noProof/>
            <w:sz w:val="16"/>
            <w:lang w:eastAsia="zh-CN"/>
          </w:rPr>
          <w:t>]</w:t>
        </w:r>
      </w:ins>
    </w:p>
    <w:p w14:paraId="23C48AF3" w14:textId="77777777" w:rsidR="00940294" w:rsidRPr="003D2E8D" w:rsidDel="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20" w:author="CATT" w:date="2022-01-11T17:44:00Z"/>
          <w:rFonts w:ascii="Courier New" w:eastAsia="宋体" w:hAnsi="Courier New"/>
          <w:noProof/>
          <w:sz w:val="16"/>
          <w:lang w:eastAsia="zh-CN"/>
        </w:rPr>
      </w:pPr>
    </w:p>
    <w:p w14:paraId="46135110"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w:t>
      </w:r>
    </w:p>
    <w:p w14:paraId="6E19A2E9"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p>
    <w:p w14:paraId="688BA526"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GapConfig ::=                       </w:t>
      </w:r>
      <w:r w:rsidRPr="003D2E8D">
        <w:rPr>
          <w:rFonts w:ascii="Courier New" w:eastAsia="Times New Roman" w:hAnsi="Courier New"/>
          <w:noProof/>
          <w:color w:val="993366"/>
          <w:sz w:val="16"/>
          <w:lang w:eastAsia="en-GB"/>
        </w:rPr>
        <w:t>SEQUENCE</w:t>
      </w:r>
      <w:r w:rsidRPr="003D2E8D">
        <w:rPr>
          <w:rFonts w:ascii="Courier New" w:eastAsia="Times New Roman" w:hAnsi="Courier New"/>
          <w:noProof/>
          <w:sz w:val="16"/>
          <w:lang w:eastAsia="en-GB"/>
        </w:rPr>
        <w:t xml:space="preserve"> {</w:t>
      </w:r>
    </w:p>
    <w:p w14:paraId="504BA135"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gapOffset                           </w:t>
      </w:r>
      <w:r w:rsidRPr="003D2E8D">
        <w:rPr>
          <w:rFonts w:ascii="Courier New" w:eastAsia="Times New Roman" w:hAnsi="Courier New"/>
          <w:noProof/>
          <w:color w:val="993366"/>
          <w:sz w:val="16"/>
          <w:lang w:eastAsia="en-GB"/>
        </w:rPr>
        <w:t>INTEGER</w:t>
      </w:r>
      <w:r w:rsidRPr="003D2E8D">
        <w:rPr>
          <w:rFonts w:ascii="Courier New" w:eastAsia="Times New Roman" w:hAnsi="Courier New"/>
          <w:noProof/>
          <w:sz w:val="16"/>
          <w:lang w:eastAsia="en-GB"/>
        </w:rPr>
        <w:t xml:space="preserve"> (0..159),</w:t>
      </w:r>
    </w:p>
    <w:p w14:paraId="00745882"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mgl                                 </w:t>
      </w:r>
      <w:r w:rsidRPr="003D2E8D">
        <w:rPr>
          <w:rFonts w:ascii="Courier New" w:eastAsia="Times New Roman" w:hAnsi="Courier New"/>
          <w:noProof/>
          <w:color w:val="993366"/>
          <w:sz w:val="16"/>
          <w:lang w:eastAsia="en-GB"/>
        </w:rPr>
        <w:t>ENUMERATED</w:t>
      </w:r>
      <w:r w:rsidRPr="003D2E8D">
        <w:rPr>
          <w:rFonts w:ascii="Courier New" w:eastAsia="Times New Roman" w:hAnsi="Courier New"/>
          <w:noProof/>
          <w:sz w:val="16"/>
          <w:lang w:eastAsia="en-GB"/>
        </w:rPr>
        <w:t xml:space="preserve"> {ms1dot5, ms3, ms3dot5, ms4, ms5dot5, ms6},</w:t>
      </w:r>
    </w:p>
    <w:p w14:paraId="0A741612"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mgrp                                </w:t>
      </w:r>
      <w:r w:rsidRPr="003D2E8D">
        <w:rPr>
          <w:rFonts w:ascii="Courier New" w:eastAsia="Times New Roman" w:hAnsi="Courier New"/>
          <w:noProof/>
          <w:color w:val="993366"/>
          <w:sz w:val="16"/>
          <w:lang w:eastAsia="en-GB"/>
        </w:rPr>
        <w:t>ENUMERATED</w:t>
      </w:r>
      <w:r w:rsidRPr="003D2E8D">
        <w:rPr>
          <w:rFonts w:ascii="Courier New" w:eastAsia="Times New Roman" w:hAnsi="Courier New"/>
          <w:noProof/>
          <w:sz w:val="16"/>
          <w:lang w:eastAsia="en-GB"/>
        </w:rPr>
        <w:t xml:space="preserve"> {ms20, ms40, ms80, ms160},</w:t>
      </w:r>
    </w:p>
    <w:p w14:paraId="227F75C7"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mgta                                </w:t>
      </w:r>
      <w:r w:rsidRPr="003D2E8D">
        <w:rPr>
          <w:rFonts w:ascii="Courier New" w:eastAsia="Times New Roman" w:hAnsi="Courier New"/>
          <w:noProof/>
          <w:color w:val="993366"/>
          <w:sz w:val="16"/>
          <w:lang w:eastAsia="en-GB"/>
        </w:rPr>
        <w:t>ENUMERATED</w:t>
      </w:r>
      <w:r w:rsidRPr="003D2E8D">
        <w:rPr>
          <w:rFonts w:ascii="Courier New" w:eastAsia="Times New Roman" w:hAnsi="Courier New"/>
          <w:noProof/>
          <w:sz w:val="16"/>
          <w:lang w:eastAsia="en-GB"/>
        </w:rPr>
        <w:t xml:space="preserve"> {ms0, ms0dot25, ms0dot5},</w:t>
      </w:r>
    </w:p>
    <w:p w14:paraId="0ED60BFB"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lastRenderedPageBreak/>
        <w:t xml:space="preserve">    ...,</w:t>
      </w:r>
    </w:p>
    <w:p w14:paraId="44964C40"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54F80DF3"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refServCellIndicator                </w:t>
      </w:r>
      <w:r w:rsidRPr="003D2E8D">
        <w:rPr>
          <w:rFonts w:ascii="Courier New" w:eastAsia="Times New Roman" w:hAnsi="Courier New"/>
          <w:noProof/>
          <w:color w:val="993366"/>
          <w:sz w:val="16"/>
          <w:lang w:eastAsia="en-GB"/>
        </w:rPr>
        <w:t>ENUMERATED</w:t>
      </w:r>
      <w:r w:rsidRPr="003D2E8D">
        <w:rPr>
          <w:rFonts w:ascii="Courier New" w:eastAsia="Times New Roman" w:hAnsi="Courier New"/>
          <w:noProof/>
          <w:sz w:val="16"/>
          <w:lang w:eastAsia="en-GB"/>
        </w:rPr>
        <w:t xml:space="preserve"> {pCell, pSCell, mcg-FR2}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Cond NEDCorNRDC</w:t>
      </w:r>
    </w:p>
    <w:p w14:paraId="4B3C0B94"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5995009C"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44454454"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refFR2ServCellAsyncCA-r16           ServCellIndex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Cond AsyncCA</w:t>
      </w:r>
    </w:p>
    <w:p w14:paraId="305B1452"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sz w:val="16"/>
          <w:lang w:eastAsia="en-GB"/>
        </w:rPr>
        <w:t xml:space="preserve">    mgl-r16                             </w:t>
      </w:r>
      <w:r w:rsidRPr="003D2E8D">
        <w:rPr>
          <w:rFonts w:ascii="Courier New" w:eastAsia="Times New Roman" w:hAnsi="Courier New"/>
          <w:noProof/>
          <w:color w:val="993366"/>
          <w:sz w:val="16"/>
          <w:lang w:eastAsia="en-GB"/>
        </w:rPr>
        <w:t>ENUMERATED</w:t>
      </w:r>
      <w:r w:rsidRPr="003D2E8D">
        <w:rPr>
          <w:rFonts w:ascii="Courier New" w:eastAsia="Times New Roman" w:hAnsi="Courier New"/>
          <w:noProof/>
          <w:sz w:val="16"/>
          <w:lang w:eastAsia="en-GB"/>
        </w:rPr>
        <w:t xml:space="preserve"> {ms10, ms20}                                             </w:t>
      </w:r>
      <w:r w:rsidRPr="003D2E8D">
        <w:rPr>
          <w:rFonts w:ascii="Courier New" w:eastAsia="Times New Roman" w:hAnsi="Courier New"/>
          <w:noProof/>
          <w:color w:val="993366"/>
          <w:sz w:val="16"/>
          <w:lang w:eastAsia="en-GB"/>
        </w:rPr>
        <w:t>OPTIONAL</w:t>
      </w:r>
      <w:r w:rsidRPr="003D2E8D">
        <w:rPr>
          <w:rFonts w:ascii="Courier New" w:eastAsia="Times New Roman" w:hAnsi="Courier New"/>
          <w:noProof/>
          <w:sz w:val="16"/>
          <w:lang w:eastAsia="en-GB"/>
        </w:rPr>
        <w:t xml:space="preserve">    </w:t>
      </w:r>
      <w:r w:rsidRPr="003D2E8D">
        <w:rPr>
          <w:rFonts w:ascii="Courier New" w:eastAsia="Times New Roman" w:hAnsi="Courier New"/>
          <w:noProof/>
          <w:color w:val="808080"/>
          <w:sz w:val="16"/>
          <w:lang w:eastAsia="en-GB"/>
        </w:rPr>
        <w:t>-- Cond PRS</w:t>
      </w:r>
    </w:p>
    <w:p w14:paraId="31276468"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 xml:space="preserve">    ]]</w:t>
      </w:r>
    </w:p>
    <w:p w14:paraId="4F43C2B8"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r w:rsidRPr="003D2E8D">
        <w:rPr>
          <w:rFonts w:ascii="Courier New" w:eastAsia="Times New Roman" w:hAnsi="Courier New"/>
          <w:noProof/>
          <w:sz w:val="16"/>
          <w:lang w:eastAsia="en-GB"/>
        </w:rPr>
        <w:t>}</w:t>
      </w:r>
    </w:p>
    <w:p w14:paraId="7591FDFC"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1" w:author="CATT" w:date="2022-01-11T17:44:00Z"/>
          <w:rFonts w:ascii="Courier New" w:eastAsia="Times New Roman" w:hAnsi="Courier New"/>
          <w:noProof/>
          <w:sz w:val="16"/>
          <w:lang w:eastAsia="en-GB"/>
        </w:rPr>
      </w:pPr>
      <w:ins w:id="22" w:author="CATT" w:date="2022-01-11T17:44:00Z">
        <w:r w:rsidRPr="00CA7179">
          <w:rPr>
            <w:rFonts w:ascii="Courier New" w:eastAsia="宋体" w:hAnsi="Courier New"/>
            <w:noProof/>
            <w:sz w:val="16"/>
            <w:lang w:eastAsia="zh-CN"/>
          </w:rPr>
          <w:t>preConfiguredMGforPosInfo</w:t>
        </w:r>
        <w:r>
          <w:rPr>
            <w:rFonts w:ascii="Courier New" w:eastAsia="宋体" w:hAnsi="Courier New"/>
            <w:noProof/>
            <w:sz w:val="16"/>
            <w:lang w:eastAsia="zh-CN"/>
          </w:rPr>
          <w:t>-r17</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993366"/>
            <w:sz w:val="16"/>
            <w:lang w:eastAsia="en-GB"/>
          </w:rPr>
          <w:t>SEQUENCE</w:t>
        </w:r>
        <w:r w:rsidRPr="00936E80">
          <w:rPr>
            <w:rFonts w:ascii="Courier New" w:eastAsia="Times New Roman" w:hAnsi="Courier New"/>
            <w:noProof/>
            <w:sz w:val="16"/>
            <w:lang w:eastAsia="en-GB"/>
          </w:rPr>
          <w:t xml:space="preserve"> {</w:t>
        </w:r>
      </w:ins>
    </w:p>
    <w:p w14:paraId="7CC99106" w14:textId="77777777" w:rsidR="00940294" w:rsidRPr="00933393"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3" w:author="CATT" w:date="2022-01-11T17:44:00Z"/>
          <w:rFonts w:ascii="Courier New" w:eastAsia="宋体" w:hAnsi="Courier New"/>
          <w:noProof/>
          <w:sz w:val="16"/>
          <w:lang w:eastAsia="zh-CN"/>
        </w:rPr>
      </w:pPr>
      <w:ins w:id="24" w:author="CATT" w:date="2022-01-11T17:44:00Z">
        <w:r>
          <w:rPr>
            <w:rFonts w:ascii="Courier New" w:eastAsia="宋体" w:hAnsi="Courier New" w:hint="eastAsia"/>
            <w:noProof/>
            <w:sz w:val="16"/>
            <w:lang w:eastAsia="zh-CN"/>
          </w:rPr>
          <w:t xml:space="preserve"> </w:t>
        </w:r>
        <w:r>
          <w:rPr>
            <w:rFonts w:ascii="Courier New" w:eastAsia="宋体" w:hAnsi="Courier New"/>
            <w:noProof/>
            <w:sz w:val="16"/>
            <w:lang w:eastAsia="zh-CN"/>
          </w:rPr>
          <w:t xml:space="preserve">  measGapforposID-r17                  MeasGapforposID-r17 </w:t>
        </w:r>
      </w:ins>
    </w:p>
    <w:p w14:paraId="5BCD8359" w14:textId="77777777" w:rsidR="00940294" w:rsidRPr="00936E80"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5" w:author="CATT" w:date="2022-01-11T17:44:00Z"/>
          <w:rFonts w:ascii="Courier New" w:eastAsia="Times New Roman" w:hAnsi="Courier New"/>
          <w:noProof/>
          <w:color w:val="808080"/>
          <w:sz w:val="16"/>
          <w:lang w:eastAsia="en-GB"/>
        </w:rPr>
      </w:pPr>
      <w:ins w:id="26" w:author="CATT" w:date="2022-01-11T17:44:00Z">
        <w:r>
          <w:rPr>
            <w:rFonts w:ascii="Courier New" w:eastAsia="宋体" w:hAnsi="Courier New" w:hint="eastAsia"/>
            <w:noProof/>
            <w:sz w:val="16"/>
            <w:lang w:eastAsia="zh-CN"/>
          </w:rPr>
          <w:t xml:space="preserve"> </w:t>
        </w:r>
        <w:r>
          <w:rPr>
            <w:rFonts w:ascii="Courier New" w:eastAsia="宋体" w:hAnsi="Courier New"/>
            <w:noProof/>
            <w:sz w:val="16"/>
            <w:lang w:eastAsia="zh-CN"/>
          </w:rPr>
          <w:t xml:space="preserve">  measGapforpos-r17                    </w:t>
        </w:r>
        <w:r w:rsidRPr="003D2E8D">
          <w:rPr>
            <w:rFonts w:ascii="Courier New" w:eastAsia="Times New Roman" w:hAnsi="Courier New"/>
            <w:noProof/>
            <w:sz w:val="16"/>
            <w:lang w:eastAsia="en-GB"/>
          </w:rPr>
          <w:t>GapConfig</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993366"/>
            <w:sz w:val="16"/>
            <w:lang w:eastAsia="en-GB"/>
          </w:rPr>
          <w:t>OPTIONAL</w:t>
        </w:r>
        <w:r w:rsidRPr="00936E80">
          <w:rPr>
            <w:rFonts w:ascii="Courier New" w:eastAsia="Times New Roman" w:hAnsi="Courier New"/>
            <w:noProof/>
            <w:sz w:val="16"/>
            <w:lang w:eastAsia="en-GB"/>
          </w:rPr>
          <w:t xml:space="preserve">,   </w:t>
        </w:r>
        <w:r w:rsidRPr="00936E80">
          <w:rPr>
            <w:rFonts w:ascii="Courier New" w:eastAsia="Times New Roman" w:hAnsi="Courier New"/>
            <w:noProof/>
            <w:color w:val="808080"/>
            <w:sz w:val="16"/>
            <w:lang w:eastAsia="en-GB"/>
          </w:rPr>
          <w:t>-- Need M</w:t>
        </w:r>
      </w:ins>
    </w:p>
    <w:p w14:paraId="7634C405" w14:textId="77777777" w:rsidR="00940294" w:rsidRPr="00933393"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7" w:author="CATT" w:date="2022-01-11T17:44:00Z"/>
          <w:rFonts w:ascii="Courier New" w:eastAsia="宋体" w:hAnsi="Courier New"/>
          <w:noProof/>
          <w:sz w:val="16"/>
          <w:lang w:eastAsia="zh-CN"/>
        </w:rPr>
      </w:pPr>
    </w:p>
    <w:p w14:paraId="6150FA16"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28" w:author="CATT" w:date="2022-01-11T17:44:00Z"/>
          <w:rFonts w:ascii="Courier New" w:eastAsia="宋体" w:hAnsi="Courier New"/>
          <w:noProof/>
          <w:sz w:val="16"/>
          <w:lang w:eastAsia="zh-CN"/>
        </w:rPr>
      </w:pPr>
      <w:ins w:id="29" w:author="CATT" w:date="2022-01-11T17:44:00Z">
        <w:r>
          <w:rPr>
            <w:rFonts w:ascii="Courier New" w:eastAsia="宋体" w:hAnsi="Courier New" w:hint="eastAsia"/>
            <w:noProof/>
            <w:sz w:val="16"/>
            <w:lang w:eastAsia="zh-CN"/>
          </w:rPr>
          <w:t>}</w:t>
        </w:r>
      </w:ins>
    </w:p>
    <w:p w14:paraId="7A970B02" w14:textId="77777777" w:rsidR="00940294" w:rsidRPr="00E94841"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0" w:author="CATT" w:date="2022-01-11T17:44:00Z"/>
          <w:rFonts w:ascii="Courier New" w:eastAsia="宋体" w:hAnsi="Courier New"/>
          <w:noProof/>
          <w:sz w:val="16"/>
          <w:lang w:eastAsia="zh-CN"/>
        </w:rPr>
      </w:pPr>
    </w:p>
    <w:p w14:paraId="0F8E56F2" w14:textId="77777777" w:rsidR="00940294"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31" w:author="CATT" w:date="2022-01-11T17:44:00Z"/>
          <w:rFonts w:ascii="Courier New" w:eastAsia="宋体" w:hAnsi="Courier New"/>
          <w:noProof/>
          <w:sz w:val="16"/>
          <w:lang w:eastAsia="zh-CN"/>
        </w:rPr>
      </w:pPr>
      <w:ins w:id="32" w:author="CATT" w:date="2022-01-11T17:44:00Z">
        <w:r>
          <w:rPr>
            <w:rFonts w:ascii="Courier New" w:eastAsia="宋体" w:hAnsi="Courier New"/>
            <w:noProof/>
            <w:sz w:val="16"/>
            <w:lang w:eastAsia="zh-CN"/>
          </w:rPr>
          <w:t>MeasGapforposID-r17</w:t>
        </w:r>
        <w:r w:rsidRPr="00E94841">
          <w:rPr>
            <w:rFonts w:ascii="Courier New" w:eastAsia="宋体" w:hAnsi="Courier New"/>
            <w:noProof/>
            <w:sz w:val="16"/>
            <w:lang w:eastAsia="zh-CN"/>
          </w:rPr>
          <w:t xml:space="preserve"> ::=                </w:t>
        </w:r>
        <w:r>
          <w:rPr>
            <w:rFonts w:ascii="Courier New" w:eastAsia="宋体" w:hAnsi="Courier New"/>
            <w:noProof/>
            <w:sz w:val="16"/>
            <w:lang w:eastAsia="zh-CN"/>
          </w:rPr>
          <w:t xml:space="preserve"> </w:t>
        </w:r>
        <w:r w:rsidRPr="00E94841">
          <w:rPr>
            <w:rFonts w:ascii="Courier New" w:eastAsia="宋体" w:hAnsi="Courier New"/>
            <w:noProof/>
            <w:sz w:val="16"/>
            <w:lang w:eastAsia="zh-CN"/>
          </w:rPr>
          <w:t>INTEGER (0..</w:t>
        </w:r>
        <w:r>
          <w:rPr>
            <w:rFonts w:ascii="Courier New" w:eastAsia="宋体" w:hAnsi="Courier New"/>
            <w:noProof/>
            <w:sz w:val="16"/>
            <w:lang w:eastAsia="zh-CN"/>
          </w:rPr>
          <w:t>FFS</w:t>
        </w:r>
        <w:r w:rsidRPr="00E94841">
          <w:rPr>
            <w:rFonts w:ascii="Courier New" w:eastAsia="宋体" w:hAnsi="Courier New"/>
            <w:noProof/>
            <w:sz w:val="16"/>
            <w:lang w:eastAsia="zh-CN"/>
          </w:rPr>
          <w:t>-1)</w:t>
        </w:r>
      </w:ins>
    </w:p>
    <w:p w14:paraId="62AA481F"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en-GB"/>
        </w:rPr>
      </w:pPr>
    </w:p>
    <w:p w14:paraId="399DAEAB"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color w:val="808080"/>
          <w:sz w:val="16"/>
          <w:lang w:eastAsia="en-GB"/>
        </w:rPr>
        <w:t>-- TAG-MEASGAPCONFIG-STOP</w:t>
      </w:r>
    </w:p>
    <w:p w14:paraId="7142B50D" w14:textId="77777777" w:rsidR="00940294" w:rsidRPr="003D2E8D" w:rsidRDefault="00940294" w:rsidP="0094029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808080"/>
          <w:sz w:val="16"/>
          <w:lang w:eastAsia="en-GB"/>
        </w:rPr>
      </w:pPr>
      <w:r w:rsidRPr="003D2E8D">
        <w:rPr>
          <w:rFonts w:ascii="Courier New" w:eastAsia="Times New Roman" w:hAnsi="Courier New"/>
          <w:noProof/>
          <w:color w:val="808080"/>
          <w:sz w:val="16"/>
          <w:lang w:eastAsia="en-GB"/>
        </w:rPr>
        <w:t>-- ASN1STOP</w:t>
      </w:r>
    </w:p>
    <w:bookmarkEnd w:id="8"/>
    <w:bookmarkEnd w:id="9"/>
    <w:p w14:paraId="11F50D61" w14:textId="03BD45F4" w:rsidR="00936E80" w:rsidRDefault="00936E80" w:rsidP="00337E3A">
      <w:pPr>
        <w:spacing w:after="120"/>
        <w:jc w:val="both"/>
        <w:rPr>
          <w:rFonts w:eastAsia="宋体"/>
          <w:lang w:val="en-US" w:eastAsia="zh-CN"/>
        </w:rPr>
      </w:pPr>
      <w:r>
        <w:rPr>
          <w:rFonts w:eastAsia="宋体" w:hint="eastAsia"/>
          <w:lang w:val="en-US" w:eastAsia="zh-CN"/>
        </w:rPr>
        <w:t>-</w:t>
      </w:r>
      <w:r>
        <w:rPr>
          <w:rFonts w:eastAsia="宋体"/>
          <w:lang w:val="en-US" w:eastAsia="zh-CN"/>
        </w:rPr>
        <w:t>-----------------------------------------------------------------------------------------------------------------------------------------------</w:t>
      </w:r>
    </w:p>
    <w:p w14:paraId="0CFEEEF1" w14:textId="67AA791C" w:rsidR="00550B25" w:rsidRDefault="00FA4732" w:rsidP="00337E3A">
      <w:pPr>
        <w:spacing w:after="120"/>
        <w:jc w:val="both"/>
        <w:rPr>
          <w:rFonts w:eastAsia="宋体"/>
          <w:lang w:val="en-US" w:eastAsia="zh-CN"/>
        </w:rPr>
      </w:pPr>
      <w:r>
        <w:rPr>
          <w:rFonts w:eastAsia="宋体"/>
          <w:lang w:val="en-US" w:eastAsia="zh-CN"/>
        </w:rPr>
        <w:t>O</w:t>
      </w:r>
      <w:r w:rsidR="00337E3A" w:rsidRPr="00337E3A">
        <w:rPr>
          <w:rFonts w:eastAsia="宋体" w:hint="eastAsia"/>
          <w:lang w:val="en-US" w:eastAsia="zh-CN"/>
        </w:rPr>
        <w:t>n</w:t>
      </w:r>
      <w:r w:rsidR="00337E3A" w:rsidRPr="00337E3A">
        <w:rPr>
          <w:rFonts w:eastAsia="宋体"/>
          <w:lang w:val="en-US" w:eastAsia="zh-CN"/>
        </w:rPr>
        <w:t xml:space="preserve"> the second issue</w:t>
      </w:r>
      <w:r w:rsidR="00A27364">
        <w:rPr>
          <w:rFonts w:eastAsia="宋体"/>
          <w:lang w:val="en-US" w:eastAsia="zh-CN"/>
        </w:rPr>
        <w:t>, i.e.,</w:t>
      </w:r>
      <w:r w:rsidR="00337E3A" w:rsidRPr="00337E3A">
        <w:rPr>
          <w:rFonts w:eastAsia="宋体" w:hint="eastAsia"/>
          <w:lang w:val="en-US" w:eastAsia="zh-CN"/>
        </w:rPr>
        <w:t xml:space="preserve"> </w:t>
      </w:r>
      <w:r w:rsidR="00337E3A" w:rsidRPr="00337E3A">
        <w:rPr>
          <w:rFonts w:eastAsia="宋体"/>
          <w:lang w:val="en-US" w:eastAsia="zh-CN"/>
        </w:rPr>
        <w:t xml:space="preserve">how </w:t>
      </w:r>
      <w:proofErr w:type="spellStart"/>
      <w:r w:rsidR="00337E3A" w:rsidRPr="00337E3A">
        <w:rPr>
          <w:rFonts w:eastAsia="宋体"/>
          <w:lang w:val="en-US" w:eastAsia="zh-CN"/>
        </w:rPr>
        <w:t>gNB</w:t>
      </w:r>
      <w:proofErr w:type="spellEnd"/>
      <w:r w:rsidR="00337E3A" w:rsidRPr="00337E3A">
        <w:rPr>
          <w:rFonts w:eastAsia="宋体"/>
          <w:lang w:val="en-US" w:eastAsia="zh-CN"/>
        </w:rPr>
        <w:t xml:space="preserve"> could determine the </w:t>
      </w:r>
      <w:r w:rsidR="00337E3A" w:rsidRPr="00337E3A">
        <w:rPr>
          <w:rFonts w:eastAsia="宋体" w:hint="eastAsia"/>
          <w:lang w:val="en-US" w:eastAsia="zh-CN"/>
        </w:rPr>
        <w:t>proper</w:t>
      </w:r>
      <w:r w:rsidR="00337E3A" w:rsidRPr="00337E3A">
        <w:rPr>
          <w:rFonts w:eastAsia="宋体"/>
          <w:lang w:val="en-US" w:eastAsia="zh-CN"/>
        </w:rPr>
        <w:t xml:space="preserve"> positioning</w:t>
      </w:r>
      <w:r w:rsidR="00337E3A" w:rsidRPr="00337E3A">
        <w:rPr>
          <w:rFonts w:eastAsia="宋体" w:hint="eastAsia"/>
          <w:lang w:val="en-US" w:eastAsia="zh-CN"/>
        </w:rPr>
        <w:t xml:space="preserve"> </w:t>
      </w:r>
      <w:r w:rsidR="00337E3A" w:rsidRPr="00337E3A">
        <w:rPr>
          <w:rFonts w:eastAsia="宋体"/>
          <w:lang w:val="en-US" w:eastAsia="zh-CN"/>
        </w:rPr>
        <w:t xml:space="preserve">MG </w:t>
      </w:r>
      <w:r w:rsidR="00337E3A" w:rsidRPr="00337E3A">
        <w:rPr>
          <w:rFonts w:eastAsia="宋体" w:hint="eastAsia"/>
          <w:lang w:val="en-US" w:eastAsia="zh-CN"/>
        </w:rPr>
        <w:t>pattern</w:t>
      </w:r>
      <w:r w:rsidR="00337E3A" w:rsidRPr="00337E3A">
        <w:rPr>
          <w:rFonts w:eastAsia="宋体"/>
          <w:lang w:val="en-US" w:eastAsia="zh-CN"/>
        </w:rPr>
        <w:t xml:space="preserve"> in </w:t>
      </w:r>
      <w:r w:rsidR="00337E3A" w:rsidRPr="00337E3A">
        <w:rPr>
          <w:rFonts w:eastAsia="宋体" w:hint="eastAsia"/>
          <w:lang w:val="en-US" w:eastAsia="zh-CN"/>
        </w:rPr>
        <w:t>RRC message,</w:t>
      </w:r>
      <w:r w:rsidR="00550B25">
        <w:rPr>
          <w:rFonts w:eastAsia="宋体"/>
          <w:lang w:val="en-US" w:eastAsia="zh-CN"/>
        </w:rPr>
        <w:t xml:space="preserve"> there are two possible options:</w:t>
      </w:r>
    </w:p>
    <w:p w14:paraId="1B4BAA02" w14:textId="77777777" w:rsidR="00550B25" w:rsidRPr="00337E3A" w:rsidRDefault="00550B25" w:rsidP="00F20ABF">
      <w:pPr>
        <w:numPr>
          <w:ilvl w:val="0"/>
          <w:numId w:val="15"/>
        </w:numPr>
        <w:spacing w:after="120"/>
        <w:jc w:val="both"/>
        <w:rPr>
          <w:rFonts w:eastAsia="宋体"/>
          <w:lang w:val="en-US" w:eastAsia="zh-CN"/>
        </w:rPr>
      </w:pPr>
      <w:r w:rsidRPr="00337E3A">
        <w:rPr>
          <w:rFonts w:eastAsia="宋体"/>
          <w:lang w:val="en-US" w:eastAsia="zh-CN"/>
        </w:rPr>
        <w:t>Option 1: Pre</w:t>
      </w:r>
      <w:r w:rsidRPr="00337E3A">
        <w:rPr>
          <w:rFonts w:eastAsia="宋体" w:hint="eastAsia"/>
          <w:lang w:val="en-US" w:eastAsia="zh-CN"/>
        </w:rPr>
        <w:t>-</w:t>
      </w:r>
      <w:r w:rsidRPr="00337E3A">
        <w:rPr>
          <w:rFonts w:eastAsia="宋体"/>
          <w:lang w:val="en-US" w:eastAsia="zh-CN"/>
        </w:rPr>
        <w:t>configuration of MG can be directly provided by LMF</w:t>
      </w:r>
      <w:r w:rsidRPr="00337E3A">
        <w:rPr>
          <w:rFonts w:eastAsia="宋体" w:hint="eastAsia"/>
          <w:lang w:val="en-US" w:eastAsia="zh-CN"/>
        </w:rPr>
        <w:t>.</w:t>
      </w:r>
    </w:p>
    <w:p w14:paraId="40C5C6B3" w14:textId="3A7005CC" w:rsidR="00550B25" w:rsidRPr="00337E3A" w:rsidRDefault="00550B25" w:rsidP="00F20ABF">
      <w:pPr>
        <w:numPr>
          <w:ilvl w:val="0"/>
          <w:numId w:val="15"/>
        </w:numPr>
        <w:spacing w:after="120"/>
        <w:jc w:val="both"/>
        <w:rPr>
          <w:rFonts w:eastAsia="宋体"/>
          <w:lang w:val="en-US" w:eastAsia="zh-CN"/>
        </w:rPr>
      </w:pPr>
      <w:r w:rsidRPr="00337E3A">
        <w:rPr>
          <w:rFonts w:eastAsia="宋体"/>
          <w:lang w:val="en-US" w:eastAsia="zh-CN"/>
        </w:rPr>
        <w:t xml:space="preserve">Option 2: LMF provides a full PRS configuration </w:t>
      </w:r>
      <w:r w:rsidRPr="00337E3A">
        <w:rPr>
          <w:rFonts w:eastAsia="宋体" w:hint="eastAsia"/>
          <w:lang w:val="en-US" w:eastAsia="zh-CN"/>
        </w:rPr>
        <w:t xml:space="preserve">to </w:t>
      </w:r>
      <w:proofErr w:type="spellStart"/>
      <w:r w:rsidRPr="00337E3A">
        <w:rPr>
          <w:rFonts w:eastAsia="宋体" w:hint="eastAsia"/>
          <w:lang w:val="en-US" w:eastAsia="zh-CN"/>
        </w:rPr>
        <w:t>gNB</w:t>
      </w:r>
      <w:proofErr w:type="spellEnd"/>
      <w:r w:rsidRPr="00337E3A">
        <w:rPr>
          <w:rFonts w:eastAsia="宋体" w:hint="eastAsia"/>
          <w:lang w:val="en-US" w:eastAsia="zh-CN"/>
        </w:rPr>
        <w:t xml:space="preserve">, </w:t>
      </w:r>
      <w:r w:rsidR="00CB30E5">
        <w:rPr>
          <w:rFonts w:eastAsia="宋体"/>
          <w:lang w:val="en-US" w:eastAsia="zh-CN"/>
        </w:rPr>
        <w:t xml:space="preserve">the positioning measurement gap related capability, </w:t>
      </w:r>
      <w:r w:rsidRPr="00337E3A">
        <w:rPr>
          <w:rFonts w:eastAsia="宋体"/>
          <w:lang w:val="en-US" w:eastAsia="zh-CN"/>
        </w:rPr>
        <w:t>and</w:t>
      </w:r>
      <w:r w:rsidRPr="00337E3A">
        <w:rPr>
          <w:rFonts w:eastAsia="宋体" w:hint="eastAsia"/>
          <w:lang w:val="en-US" w:eastAsia="zh-CN"/>
        </w:rPr>
        <w:t xml:space="preserve"> the </w:t>
      </w:r>
      <w:proofErr w:type="spellStart"/>
      <w:r w:rsidRPr="00337E3A">
        <w:rPr>
          <w:rFonts w:eastAsia="宋体" w:hint="eastAsia"/>
          <w:lang w:val="en-US" w:eastAsia="zh-CN"/>
        </w:rPr>
        <w:t>gNB</w:t>
      </w:r>
      <w:proofErr w:type="spellEnd"/>
      <w:r w:rsidRPr="00337E3A">
        <w:rPr>
          <w:rFonts w:eastAsia="宋体" w:hint="eastAsia"/>
          <w:lang w:val="en-US" w:eastAsia="zh-CN"/>
        </w:rPr>
        <w:t xml:space="preserve"> </w:t>
      </w:r>
      <w:r w:rsidRPr="00337E3A">
        <w:rPr>
          <w:rFonts w:eastAsia="宋体"/>
          <w:lang w:val="en-US" w:eastAsia="zh-CN"/>
        </w:rPr>
        <w:t>determines the pre</w:t>
      </w:r>
      <w:r w:rsidRPr="00337E3A">
        <w:rPr>
          <w:rFonts w:eastAsia="宋体" w:hint="eastAsia"/>
          <w:lang w:val="en-US" w:eastAsia="zh-CN"/>
        </w:rPr>
        <w:t>-</w:t>
      </w:r>
      <w:r w:rsidRPr="00337E3A">
        <w:rPr>
          <w:rFonts w:eastAsia="宋体"/>
          <w:lang w:val="en-US" w:eastAsia="zh-CN"/>
        </w:rPr>
        <w:t>configuration of MG.</w:t>
      </w:r>
    </w:p>
    <w:p w14:paraId="01A1133F" w14:textId="5B2DB1C8" w:rsidR="008E717C" w:rsidRPr="00550B25" w:rsidRDefault="00550B25" w:rsidP="008E717C">
      <w:pPr>
        <w:spacing w:after="120"/>
        <w:jc w:val="both"/>
        <w:rPr>
          <w:rFonts w:eastAsia="宋体"/>
          <w:lang w:val="en-US" w:eastAsia="zh-CN"/>
        </w:rPr>
      </w:pPr>
      <w:r>
        <w:rPr>
          <w:rFonts w:eastAsia="宋体"/>
          <w:lang w:val="en-US" w:eastAsia="zh-CN"/>
        </w:rPr>
        <w:t xml:space="preserve">As for the above </w:t>
      </w:r>
      <w:proofErr w:type="spellStart"/>
      <w:r>
        <w:rPr>
          <w:rFonts w:eastAsia="宋体"/>
          <w:lang w:val="en-US" w:eastAsia="zh-CN"/>
        </w:rPr>
        <w:t>optons</w:t>
      </w:r>
      <w:proofErr w:type="spellEnd"/>
      <w:r>
        <w:rPr>
          <w:rFonts w:eastAsia="宋体"/>
          <w:lang w:val="en-US" w:eastAsia="zh-CN"/>
        </w:rPr>
        <w:t xml:space="preserve">, we slightly prefer option 2, since the </w:t>
      </w:r>
      <w:r w:rsidRPr="00337E3A">
        <w:rPr>
          <w:rFonts w:eastAsia="宋体"/>
          <w:lang w:val="en-US" w:eastAsia="zh-CN"/>
        </w:rPr>
        <w:t>LMF only knows the PRS configuration information of an</w:t>
      </w:r>
      <w:r w:rsidRPr="00337E3A">
        <w:rPr>
          <w:rFonts w:eastAsia="宋体" w:hint="eastAsia"/>
          <w:lang w:val="en-US" w:eastAsia="zh-CN"/>
        </w:rPr>
        <w:t xml:space="preserve"> </w:t>
      </w:r>
      <w:r w:rsidRPr="00337E3A">
        <w:rPr>
          <w:rFonts w:eastAsia="宋体"/>
          <w:lang w:val="en-US" w:eastAsia="zh-CN"/>
        </w:rPr>
        <w:t>UE</w:t>
      </w:r>
      <w:r w:rsidR="00936E80">
        <w:rPr>
          <w:rFonts w:eastAsia="宋体"/>
          <w:lang w:val="en-US" w:eastAsia="zh-CN"/>
        </w:rPr>
        <w:t>, as well as whether the UE’s positioning measurement gap related capability</w:t>
      </w:r>
      <w:r w:rsidRPr="00337E3A">
        <w:rPr>
          <w:rFonts w:eastAsia="宋体"/>
          <w:lang w:val="en-US" w:eastAsia="zh-CN"/>
        </w:rPr>
        <w:t>, but it cannot know the real-time transmission status of the</w:t>
      </w:r>
      <w:r w:rsidRPr="00337E3A">
        <w:rPr>
          <w:rFonts w:eastAsia="宋体" w:hint="eastAsia"/>
          <w:lang w:val="en-US" w:eastAsia="zh-CN"/>
        </w:rPr>
        <w:t xml:space="preserve"> </w:t>
      </w:r>
      <w:r w:rsidRPr="00337E3A">
        <w:rPr>
          <w:rFonts w:eastAsia="宋体"/>
          <w:lang w:val="en-US" w:eastAsia="zh-CN"/>
        </w:rPr>
        <w:t xml:space="preserve">UE and the </w:t>
      </w:r>
      <w:r w:rsidRPr="00337E3A">
        <w:rPr>
          <w:rFonts w:eastAsia="宋体" w:hint="eastAsia"/>
          <w:lang w:val="en-US" w:eastAsia="zh-CN"/>
        </w:rPr>
        <w:t>UE</w:t>
      </w:r>
      <w:r w:rsidRPr="00337E3A">
        <w:rPr>
          <w:rFonts w:eastAsia="宋体"/>
          <w:lang w:val="en-US" w:eastAsia="zh-CN"/>
        </w:rPr>
        <w:t>’</w:t>
      </w:r>
      <w:r w:rsidRPr="00337E3A">
        <w:rPr>
          <w:rFonts w:eastAsia="宋体" w:hint="eastAsia"/>
          <w:lang w:val="en-US" w:eastAsia="zh-CN"/>
        </w:rPr>
        <w:t xml:space="preserve">s </w:t>
      </w:r>
      <w:r w:rsidRPr="00337E3A">
        <w:rPr>
          <w:rFonts w:eastAsia="宋体"/>
          <w:lang w:val="en-US" w:eastAsia="zh-CN"/>
        </w:rPr>
        <w:t>radio capability information</w:t>
      </w:r>
      <w:r w:rsidR="00FA4732">
        <w:rPr>
          <w:rFonts w:eastAsia="宋体"/>
          <w:lang w:val="en-US" w:eastAsia="zh-CN"/>
        </w:rPr>
        <w:t>, thus it is inaccurate and inefficiency for LMF to determine the MG(s) configuration</w:t>
      </w:r>
      <w:r w:rsidRPr="00337E3A">
        <w:rPr>
          <w:rFonts w:eastAsia="宋体"/>
          <w:lang w:val="en-US" w:eastAsia="zh-CN"/>
        </w:rPr>
        <w:t xml:space="preserve">. </w:t>
      </w:r>
      <w:r w:rsidR="008E717C">
        <w:rPr>
          <w:rFonts w:eastAsia="宋体"/>
          <w:lang w:val="en-US" w:eastAsia="zh-CN"/>
        </w:rPr>
        <w:t xml:space="preserve">The NRPPs need to be enhanced to support such </w:t>
      </w:r>
      <w:r w:rsidR="008E717C" w:rsidRPr="008E717C">
        <w:rPr>
          <w:rFonts w:eastAsia="宋体"/>
          <w:lang w:val="en-US" w:eastAsia="zh-CN"/>
        </w:rPr>
        <w:t>functionality</w:t>
      </w:r>
      <w:r w:rsidR="008E717C">
        <w:rPr>
          <w:rFonts w:eastAsia="宋体"/>
          <w:lang w:val="en-US" w:eastAsia="zh-CN"/>
        </w:rPr>
        <w:t xml:space="preserve">, and it is within the scope of RAN3, RAN2 cannot decide it directly without interaction with RAN3. </w:t>
      </w:r>
    </w:p>
    <w:p w14:paraId="7C29CD2B" w14:textId="344825C1" w:rsidR="00C10EB4" w:rsidRDefault="00C10EB4" w:rsidP="00C10EB4">
      <w:pPr>
        <w:spacing w:after="120"/>
        <w:jc w:val="both"/>
        <w:rPr>
          <w:rFonts w:eastAsia="宋体"/>
          <w:b/>
          <w:bCs/>
        </w:rPr>
      </w:pPr>
      <w:r w:rsidRPr="00C10EB4">
        <w:rPr>
          <w:rFonts w:eastAsia="宋体"/>
          <w:b/>
          <w:bCs/>
          <w:lang w:val="en-US" w:eastAsia="zh-CN"/>
        </w:rPr>
        <w:t xml:space="preserve">Proposal </w:t>
      </w:r>
      <w:r w:rsidR="00C91B42">
        <w:rPr>
          <w:rFonts w:eastAsia="宋体"/>
          <w:b/>
          <w:bCs/>
          <w:lang w:val="en-US" w:eastAsia="zh-CN"/>
        </w:rPr>
        <w:t>3</w:t>
      </w:r>
      <w:r w:rsidRPr="00C10EB4">
        <w:rPr>
          <w:rFonts w:eastAsia="宋体"/>
          <w:b/>
          <w:bCs/>
          <w:lang w:val="en-US" w:eastAsia="zh-CN"/>
        </w:rPr>
        <w:t xml:space="preserve">: </w:t>
      </w:r>
      <w:bookmarkStart w:id="33" w:name="_Hlk92577678"/>
      <w:r>
        <w:rPr>
          <w:rFonts w:eastAsia="宋体"/>
          <w:b/>
          <w:bCs/>
          <w:lang w:val="en-US" w:eastAsia="zh-CN"/>
        </w:rPr>
        <w:t xml:space="preserve">RAN2 to agree </w:t>
      </w:r>
      <w:r w:rsidR="008E717C">
        <w:rPr>
          <w:rFonts w:eastAsia="宋体"/>
          <w:b/>
          <w:bCs/>
          <w:lang w:val="en-US" w:eastAsia="zh-CN"/>
        </w:rPr>
        <w:t xml:space="preserve">and send a LS to </w:t>
      </w:r>
      <w:r w:rsidR="00766455">
        <w:rPr>
          <w:rFonts w:eastAsia="宋体"/>
          <w:b/>
          <w:bCs/>
          <w:lang w:val="en-US" w:eastAsia="zh-CN"/>
        </w:rPr>
        <w:t xml:space="preserve">indicate to </w:t>
      </w:r>
      <w:r w:rsidR="008E717C">
        <w:rPr>
          <w:rFonts w:eastAsia="宋体"/>
          <w:b/>
          <w:bCs/>
          <w:lang w:val="en-US" w:eastAsia="zh-CN"/>
        </w:rPr>
        <w:t xml:space="preserve">RAN3, </w:t>
      </w:r>
      <w:r>
        <w:rPr>
          <w:rFonts w:eastAsia="宋体"/>
          <w:b/>
          <w:bCs/>
          <w:lang w:val="en-US" w:eastAsia="zh-CN"/>
        </w:rPr>
        <w:t xml:space="preserve">that </w:t>
      </w:r>
      <w:r w:rsidR="00161694">
        <w:rPr>
          <w:rFonts w:eastAsia="宋体"/>
          <w:b/>
          <w:bCs/>
          <w:lang w:val="en-US" w:eastAsia="zh-CN"/>
        </w:rPr>
        <w:t xml:space="preserve">it is </w:t>
      </w:r>
      <w:proofErr w:type="spellStart"/>
      <w:r w:rsidR="00161694">
        <w:rPr>
          <w:rFonts w:eastAsia="宋体"/>
          <w:b/>
          <w:bCs/>
          <w:lang w:val="en-US" w:eastAsia="zh-CN"/>
        </w:rPr>
        <w:t>gNB</w:t>
      </w:r>
      <w:proofErr w:type="spellEnd"/>
      <w:r w:rsidR="00161694">
        <w:rPr>
          <w:rFonts w:eastAsia="宋体"/>
          <w:b/>
          <w:bCs/>
          <w:lang w:val="en-US" w:eastAsia="zh-CN"/>
        </w:rPr>
        <w:t xml:space="preserve"> to determine the pre-configuration of </w:t>
      </w:r>
      <w:r w:rsidR="008E717C">
        <w:rPr>
          <w:rFonts w:eastAsia="宋体"/>
          <w:b/>
          <w:bCs/>
          <w:lang w:val="en-US" w:eastAsia="zh-CN"/>
        </w:rPr>
        <w:t xml:space="preserve">positioning </w:t>
      </w:r>
      <w:r w:rsidR="00161694">
        <w:rPr>
          <w:rFonts w:eastAsia="宋体"/>
          <w:b/>
          <w:bCs/>
          <w:lang w:val="en-US" w:eastAsia="zh-CN"/>
        </w:rPr>
        <w:t>MG</w:t>
      </w:r>
      <w:r w:rsidR="008E717C">
        <w:rPr>
          <w:rFonts w:eastAsia="宋体"/>
          <w:b/>
          <w:bCs/>
          <w:lang w:val="en-US" w:eastAsia="zh-CN"/>
        </w:rPr>
        <w:t>(s)</w:t>
      </w:r>
      <w:r w:rsidR="00161694">
        <w:rPr>
          <w:rFonts w:eastAsia="宋体"/>
          <w:b/>
          <w:bCs/>
          <w:lang w:val="en-US" w:eastAsia="zh-CN"/>
        </w:rPr>
        <w:t xml:space="preserve">, and </w:t>
      </w:r>
      <w:r w:rsidRPr="00C10EB4">
        <w:rPr>
          <w:rFonts w:eastAsia="宋体"/>
          <w:b/>
          <w:bCs/>
        </w:rPr>
        <w:t xml:space="preserve">LMF provides </w:t>
      </w:r>
      <w:r w:rsidR="00161694">
        <w:rPr>
          <w:rFonts w:eastAsia="宋体"/>
          <w:b/>
          <w:bCs/>
        </w:rPr>
        <w:t>a full PRS configuration</w:t>
      </w:r>
      <w:r w:rsidR="00936E80">
        <w:rPr>
          <w:rFonts w:eastAsia="宋体"/>
          <w:b/>
          <w:bCs/>
        </w:rPr>
        <w:t>, and/or the positioning MG related capability</w:t>
      </w:r>
      <w:r w:rsidR="00161694">
        <w:rPr>
          <w:rFonts w:eastAsia="宋体"/>
          <w:b/>
          <w:bCs/>
        </w:rPr>
        <w:t xml:space="preserve"> to </w:t>
      </w:r>
      <w:proofErr w:type="spellStart"/>
      <w:r w:rsidR="00161694">
        <w:rPr>
          <w:rFonts w:eastAsia="宋体"/>
          <w:b/>
          <w:bCs/>
        </w:rPr>
        <w:t>gNB</w:t>
      </w:r>
      <w:proofErr w:type="spellEnd"/>
      <w:r w:rsidR="00161694">
        <w:rPr>
          <w:rFonts w:eastAsia="宋体"/>
          <w:b/>
          <w:bCs/>
        </w:rPr>
        <w:t xml:space="preserve"> to assist the </w:t>
      </w:r>
      <w:proofErr w:type="spellStart"/>
      <w:r w:rsidR="00161694">
        <w:rPr>
          <w:rFonts w:eastAsia="宋体"/>
          <w:b/>
          <w:bCs/>
        </w:rPr>
        <w:t>gNB</w:t>
      </w:r>
      <w:proofErr w:type="spellEnd"/>
      <w:r w:rsidR="00161694">
        <w:rPr>
          <w:rFonts w:eastAsia="宋体"/>
          <w:b/>
          <w:bCs/>
        </w:rPr>
        <w:t xml:space="preserve"> to determine the pre-</w:t>
      </w:r>
      <w:proofErr w:type="spellStart"/>
      <w:r w:rsidR="00161694">
        <w:rPr>
          <w:rFonts w:eastAsia="宋体"/>
          <w:b/>
          <w:bCs/>
        </w:rPr>
        <w:t>configuraton</w:t>
      </w:r>
      <w:proofErr w:type="spellEnd"/>
      <w:r w:rsidR="00161694">
        <w:rPr>
          <w:rFonts w:eastAsia="宋体"/>
          <w:b/>
          <w:bCs/>
        </w:rPr>
        <w:t xml:space="preserve"> of positioning MG(s).</w:t>
      </w:r>
      <w:bookmarkEnd w:id="33"/>
    </w:p>
    <w:p w14:paraId="56FD6C43" w14:textId="7D189EE8" w:rsidR="00337E3A" w:rsidRPr="00533360" w:rsidRDefault="00C82E4C" w:rsidP="00533360">
      <w:pPr>
        <w:spacing w:after="120"/>
        <w:jc w:val="both"/>
        <w:outlineLvl w:val="2"/>
        <w:rPr>
          <w:rFonts w:eastAsia="宋体"/>
          <w:b/>
          <w:bCs/>
          <w:i/>
          <w:iCs/>
          <w:u w:val="single"/>
          <w:lang w:val="en-US" w:eastAsia="zh-CN"/>
        </w:rPr>
      </w:pPr>
      <w:r>
        <w:rPr>
          <w:rFonts w:eastAsia="宋体"/>
          <w:b/>
          <w:bCs/>
          <w:i/>
          <w:iCs/>
          <w:u w:val="single"/>
          <w:lang w:val="en-US" w:eastAsia="zh-CN"/>
        </w:rPr>
        <w:t xml:space="preserve">2.1.2 </w:t>
      </w:r>
      <w:r w:rsidR="00337E3A" w:rsidRPr="00337E3A">
        <w:rPr>
          <w:rFonts w:eastAsia="宋体"/>
          <w:b/>
          <w:bCs/>
          <w:i/>
          <w:iCs/>
          <w:u w:val="single"/>
          <w:lang w:val="en-US" w:eastAsia="zh-CN"/>
        </w:rPr>
        <w:t xml:space="preserve">MG activation </w:t>
      </w:r>
      <w:r w:rsidR="00940294">
        <w:rPr>
          <w:rFonts w:eastAsia="宋体" w:hint="eastAsia"/>
          <w:b/>
          <w:bCs/>
          <w:i/>
          <w:iCs/>
          <w:u w:val="single"/>
          <w:lang w:val="en-US" w:eastAsia="zh-CN"/>
        </w:rPr>
        <w:t>r</w:t>
      </w:r>
      <w:r w:rsidR="00C003AD">
        <w:rPr>
          <w:rFonts w:eastAsia="宋体" w:hint="eastAsia"/>
          <w:b/>
          <w:bCs/>
          <w:i/>
          <w:iCs/>
          <w:u w:val="single"/>
          <w:lang w:val="en-US" w:eastAsia="zh-CN"/>
        </w:rPr>
        <w:t>equest</w:t>
      </w:r>
    </w:p>
    <w:p w14:paraId="532F21D4" w14:textId="77777777" w:rsidR="00337E3A" w:rsidRPr="00337E3A" w:rsidRDefault="00337E3A" w:rsidP="00337E3A">
      <w:pPr>
        <w:spacing w:after="120"/>
        <w:jc w:val="both"/>
        <w:rPr>
          <w:rFonts w:eastAsia="宋体"/>
          <w:lang w:val="en-US" w:eastAsia="zh-CN"/>
        </w:rPr>
      </w:pPr>
      <w:r w:rsidRPr="00337E3A">
        <w:rPr>
          <w:rFonts w:eastAsia="宋体"/>
          <w:lang w:val="en-US" w:eastAsia="zh-CN"/>
        </w:rPr>
        <w:t>On this issue, RAN1 discusse</w:t>
      </w:r>
      <w:r w:rsidRPr="00337E3A">
        <w:rPr>
          <w:rFonts w:eastAsia="宋体" w:hint="eastAsia"/>
          <w:lang w:val="en-US" w:eastAsia="zh-CN"/>
        </w:rPr>
        <w:t>d</w:t>
      </w:r>
      <w:r w:rsidRPr="00337E3A">
        <w:rPr>
          <w:rFonts w:eastAsia="宋体"/>
          <w:lang w:val="en-US" w:eastAsia="zh-CN"/>
        </w:rPr>
        <w:t xml:space="preserve"> two ways, one is </w:t>
      </w:r>
      <w:r w:rsidRPr="00337E3A">
        <w:rPr>
          <w:rFonts w:eastAsia="宋体" w:hint="eastAsia"/>
          <w:lang w:val="en-US" w:eastAsia="zh-CN"/>
        </w:rPr>
        <w:t>by</w:t>
      </w:r>
      <w:r w:rsidRPr="00337E3A">
        <w:rPr>
          <w:rFonts w:eastAsia="宋体"/>
          <w:lang w:val="en-US" w:eastAsia="zh-CN"/>
        </w:rPr>
        <w:t xml:space="preserve"> UE and the other is </w:t>
      </w:r>
      <w:r w:rsidRPr="00337E3A">
        <w:rPr>
          <w:rFonts w:eastAsia="宋体" w:hint="eastAsia"/>
          <w:lang w:val="en-US" w:eastAsia="zh-CN"/>
        </w:rPr>
        <w:t>by</w:t>
      </w:r>
      <w:r w:rsidRPr="00337E3A">
        <w:rPr>
          <w:rFonts w:eastAsia="宋体"/>
          <w:lang w:val="en-US" w:eastAsia="zh-CN"/>
        </w:rPr>
        <w:t xml:space="preserve"> LMF</w:t>
      </w:r>
      <w:r w:rsidRPr="00337E3A">
        <w:rPr>
          <w:rFonts w:eastAsia="宋体" w:hint="eastAsia"/>
          <w:lang w:val="en-US" w:eastAsia="zh-CN"/>
        </w:rPr>
        <w:t>.</w:t>
      </w:r>
    </w:p>
    <w:p w14:paraId="52319389" w14:textId="05C4F7A6" w:rsidR="00337E3A" w:rsidRPr="00337E3A" w:rsidRDefault="00337E3A" w:rsidP="00337E3A">
      <w:pPr>
        <w:spacing w:after="120"/>
        <w:jc w:val="both"/>
        <w:rPr>
          <w:rFonts w:eastAsia="宋体"/>
          <w:lang w:val="en-US" w:eastAsia="zh-CN"/>
        </w:rPr>
      </w:pPr>
      <w:r w:rsidRPr="00337E3A">
        <w:rPr>
          <w:rFonts w:eastAsia="宋体"/>
          <w:lang w:val="en-US" w:eastAsia="zh-CN"/>
        </w:rPr>
        <w:t>The majority</w:t>
      </w:r>
      <w:r w:rsidR="00672DC7">
        <w:rPr>
          <w:rFonts w:eastAsia="宋体"/>
          <w:lang w:val="en-US" w:eastAsia="zh-CN"/>
        </w:rPr>
        <w:t xml:space="preserve"> </w:t>
      </w:r>
      <w:r w:rsidRPr="00337E3A">
        <w:rPr>
          <w:rFonts w:eastAsia="宋体"/>
          <w:lang w:val="en-US" w:eastAsia="zh-CN"/>
        </w:rPr>
        <w:t xml:space="preserve">companies </w:t>
      </w:r>
      <w:r w:rsidRPr="00337E3A">
        <w:rPr>
          <w:rFonts w:eastAsia="宋体" w:hint="eastAsia"/>
          <w:lang w:val="en-US" w:eastAsia="zh-CN"/>
        </w:rPr>
        <w:t>preferred to use</w:t>
      </w:r>
      <w:r w:rsidRPr="00337E3A">
        <w:rPr>
          <w:rFonts w:eastAsia="宋体"/>
          <w:lang w:val="en-US" w:eastAsia="zh-CN"/>
        </w:rPr>
        <w:t xml:space="preserve"> </w:t>
      </w:r>
      <w:r w:rsidRPr="00337E3A">
        <w:rPr>
          <w:rFonts w:eastAsia="宋体" w:hint="eastAsia"/>
          <w:lang w:val="en-US" w:eastAsia="zh-CN"/>
        </w:rPr>
        <w:t>U</w:t>
      </w:r>
      <w:r w:rsidRPr="00337E3A">
        <w:rPr>
          <w:rFonts w:eastAsia="宋体"/>
          <w:lang w:val="en-US" w:eastAsia="zh-CN"/>
        </w:rPr>
        <w:t>E-initiated activation request</w:t>
      </w:r>
      <w:r w:rsidRPr="00337E3A">
        <w:rPr>
          <w:rFonts w:eastAsia="宋体" w:hint="eastAsia"/>
          <w:lang w:val="en-US" w:eastAsia="zh-CN"/>
        </w:rPr>
        <w:t xml:space="preserve"> procedure</w:t>
      </w:r>
      <w:r w:rsidRPr="00337E3A">
        <w:rPr>
          <w:rFonts w:eastAsia="宋体"/>
          <w:lang w:val="en-US" w:eastAsia="zh-CN"/>
        </w:rPr>
        <w:t xml:space="preserve">, </w:t>
      </w:r>
      <w:r w:rsidRPr="00337E3A">
        <w:rPr>
          <w:rFonts w:eastAsia="宋体" w:hint="eastAsia"/>
          <w:lang w:val="en-US" w:eastAsia="zh-CN"/>
        </w:rPr>
        <w:t>that is,</w:t>
      </w:r>
      <w:r w:rsidRPr="00337E3A">
        <w:rPr>
          <w:rFonts w:eastAsia="宋体"/>
          <w:lang w:val="en-US" w:eastAsia="zh-CN"/>
        </w:rPr>
        <w:t xml:space="preserve"> “The UL MAC CE for MG activation request by </w:t>
      </w:r>
      <w:r w:rsidRPr="00337E3A">
        <w:rPr>
          <w:rFonts w:eastAsia="宋体" w:hint="eastAsia"/>
          <w:lang w:val="en-US" w:eastAsia="zh-CN"/>
        </w:rPr>
        <w:t>t</w:t>
      </w:r>
      <w:r w:rsidRPr="00337E3A">
        <w:rPr>
          <w:rFonts w:eastAsia="宋体"/>
          <w:lang w:val="en-US" w:eastAsia="zh-CN"/>
        </w:rPr>
        <w:t xml:space="preserve">he UE can be one ID associated with </w:t>
      </w:r>
      <w:r w:rsidRPr="00337E3A">
        <w:rPr>
          <w:rFonts w:eastAsia="宋体" w:hint="eastAsia"/>
          <w:lang w:val="en-US" w:eastAsia="zh-CN"/>
        </w:rPr>
        <w:t>t</w:t>
      </w:r>
      <w:r w:rsidRPr="00337E3A">
        <w:rPr>
          <w:rFonts w:eastAsia="宋体"/>
          <w:lang w:val="en-US" w:eastAsia="zh-CN"/>
        </w:rPr>
        <w:t>he pre</w:t>
      </w:r>
      <w:r w:rsidRPr="00337E3A">
        <w:rPr>
          <w:rFonts w:eastAsia="宋体" w:hint="eastAsia"/>
          <w:lang w:val="en-US" w:eastAsia="zh-CN"/>
        </w:rPr>
        <w:t>-</w:t>
      </w:r>
      <w:r w:rsidRPr="00337E3A">
        <w:rPr>
          <w:rFonts w:eastAsia="宋体"/>
          <w:lang w:val="en-US" w:eastAsia="zh-CN"/>
        </w:rPr>
        <w:t>configuration of the MG”</w:t>
      </w:r>
      <w:r w:rsidRPr="00337E3A">
        <w:rPr>
          <w:rFonts w:eastAsia="宋体" w:hint="eastAsia"/>
          <w:lang w:val="en-US" w:eastAsia="zh-CN"/>
        </w:rPr>
        <w:t>.</w:t>
      </w:r>
    </w:p>
    <w:p w14:paraId="52F5E096" w14:textId="77777777" w:rsidR="00337E3A" w:rsidRPr="00337E3A" w:rsidRDefault="00337E3A" w:rsidP="00337E3A">
      <w:pPr>
        <w:spacing w:after="120"/>
        <w:jc w:val="both"/>
        <w:rPr>
          <w:rFonts w:eastAsia="宋体"/>
          <w:lang w:val="en-US" w:eastAsia="zh-CN"/>
        </w:rPr>
      </w:pPr>
      <w:r w:rsidRPr="00337E3A">
        <w:rPr>
          <w:rFonts w:eastAsia="宋体"/>
          <w:lang w:val="en-US" w:eastAsia="zh-CN"/>
        </w:rPr>
        <w:t xml:space="preserve">According to </w:t>
      </w:r>
      <w:r w:rsidRPr="00337E3A">
        <w:rPr>
          <w:rFonts w:eastAsia="宋体" w:hint="eastAsia"/>
          <w:lang w:val="en-US" w:eastAsia="zh-CN"/>
        </w:rPr>
        <w:t>such</w:t>
      </w:r>
      <w:r w:rsidRPr="00337E3A">
        <w:rPr>
          <w:rFonts w:eastAsia="宋体"/>
          <w:lang w:val="en-US" w:eastAsia="zh-CN"/>
        </w:rPr>
        <w:t xml:space="preserve"> design, the signaling flow </w:t>
      </w:r>
      <w:r w:rsidRPr="00337E3A">
        <w:rPr>
          <w:rFonts w:eastAsia="宋体" w:hint="eastAsia"/>
          <w:lang w:val="en-US" w:eastAsia="zh-CN"/>
        </w:rPr>
        <w:t>is shown as below</w:t>
      </w:r>
      <w:r w:rsidRPr="00337E3A">
        <w:rPr>
          <w:rFonts w:eastAsia="宋体"/>
          <w:lang w:val="en-US" w:eastAsia="zh-CN"/>
        </w:rPr>
        <w:t>:</w:t>
      </w:r>
    </w:p>
    <w:p w14:paraId="3DB5B0F6" w14:textId="77777777" w:rsidR="00337E3A" w:rsidRPr="00337E3A" w:rsidRDefault="00337E3A" w:rsidP="00337E3A">
      <w:pPr>
        <w:spacing w:after="120"/>
        <w:jc w:val="both"/>
        <w:rPr>
          <w:rFonts w:eastAsia="宋体"/>
          <w:b/>
          <w:lang w:val="en-US" w:eastAsia="zh-CN"/>
        </w:rPr>
      </w:pPr>
      <w:r w:rsidRPr="00337E3A">
        <w:rPr>
          <w:rFonts w:eastAsia="宋体" w:hint="eastAsia"/>
          <w:b/>
          <w:lang w:val="en-US" w:eastAsia="zh-CN"/>
        </w:rPr>
        <w:t xml:space="preserve">Step 1: Pre-configuring </w:t>
      </w:r>
      <w:r w:rsidRPr="00337E3A">
        <w:rPr>
          <w:rFonts w:eastAsia="宋体"/>
          <w:b/>
          <w:lang w:val="en-US" w:eastAsia="zh-CN"/>
        </w:rPr>
        <w:t>MG</w:t>
      </w:r>
    </w:p>
    <w:p w14:paraId="7E52985E" w14:textId="77777777" w:rsidR="00337E3A" w:rsidRPr="00337E3A" w:rsidRDefault="00337E3A" w:rsidP="00337E3A">
      <w:pPr>
        <w:spacing w:after="120"/>
        <w:jc w:val="both"/>
        <w:rPr>
          <w:rFonts w:eastAsia="宋体"/>
          <w:lang w:val="en-US" w:eastAsia="zh-CN"/>
        </w:rPr>
      </w:pPr>
      <w:r w:rsidRPr="00337E3A">
        <w:rPr>
          <w:rFonts w:eastAsia="宋体" w:hint="eastAsia"/>
          <w:lang w:val="en-US" w:eastAsia="zh-CN"/>
        </w:rPr>
        <w:t xml:space="preserve">The </w:t>
      </w:r>
      <w:proofErr w:type="spellStart"/>
      <w:r w:rsidRPr="00337E3A">
        <w:rPr>
          <w:rFonts w:eastAsia="宋体"/>
          <w:lang w:val="en-US" w:eastAsia="zh-CN"/>
        </w:rPr>
        <w:t>gNB</w:t>
      </w:r>
      <w:proofErr w:type="spellEnd"/>
      <w:r w:rsidRPr="00337E3A">
        <w:rPr>
          <w:rFonts w:eastAsia="宋体"/>
          <w:lang w:val="en-US" w:eastAsia="zh-CN"/>
        </w:rPr>
        <w:t xml:space="preserve"> notifies UE of the pr</w:t>
      </w:r>
      <w:r w:rsidRPr="00337E3A">
        <w:rPr>
          <w:rFonts w:eastAsia="宋体"/>
          <w:lang w:val="en-US" w:eastAsia="zh-CN"/>
        </w:rPr>
        <w:t>e-configured MG</w:t>
      </w:r>
      <w:r w:rsidRPr="00337E3A">
        <w:rPr>
          <w:rFonts w:eastAsia="宋体" w:hint="eastAsia"/>
          <w:lang w:val="en-US" w:eastAsia="zh-CN"/>
        </w:rPr>
        <w:t xml:space="preserve">(s) and associated ID(s) </w:t>
      </w:r>
      <w:r w:rsidRPr="00337E3A">
        <w:rPr>
          <w:rFonts w:eastAsia="宋体"/>
          <w:lang w:val="en-US" w:eastAsia="zh-CN"/>
        </w:rPr>
        <w:t>via RRC messages</w:t>
      </w:r>
      <w:r w:rsidRPr="00337E3A">
        <w:rPr>
          <w:rFonts w:eastAsia="宋体" w:hint="eastAsia"/>
          <w:lang w:val="en-US" w:eastAsia="zh-CN"/>
        </w:rPr>
        <w:t>;</w:t>
      </w:r>
    </w:p>
    <w:p w14:paraId="41AC4788" w14:textId="77777777" w:rsidR="00337E3A" w:rsidRPr="00337E3A" w:rsidRDefault="00337E3A" w:rsidP="00337E3A">
      <w:pPr>
        <w:spacing w:after="120"/>
        <w:jc w:val="both"/>
        <w:rPr>
          <w:rFonts w:eastAsia="宋体"/>
          <w:b/>
          <w:lang w:val="en-US" w:eastAsia="zh-CN"/>
        </w:rPr>
      </w:pPr>
      <w:r w:rsidRPr="00337E3A">
        <w:rPr>
          <w:rFonts w:eastAsia="宋体" w:hint="eastAsia"/>
          <w:b/>
          <w:lang w:val="en-US" w:eastAsia="zh-CN"/>
        </w:rPr>
        <w:t>Step 2: Activating MG</w:t>
      </w:r>
    </w:p>
    <w:p w14:paraId="79EBF4B0" w14:textId="15CF0309" w:rsidR="00180EA4" w:rsidRDefault="00337E3A" w:rsidP="00337E3A">
      <w:pPr>
        <w:spacing w:after="120"/>
        <w:jc w:val="both"/>
        <w:rPr>
          <w:rFonts w:eastAsia="宋体"/>
          <w:szCs w:val="24"/>
          <w:lang w:val="en-US" w:eastAsia="zh-CN"/>
        </w:rPr>
      </w:pPr>
      <w:r w:rsidRPr="00337E3A">
        <w:rPr>
          <w:rFonts w:eastAsia="宋体" w:hint="eastAsia"/>
          <w:lang w:val="en-US" w:eastAsia="zh-CN"/>
        </w:rPr>
        <w:t xml:space="preserve">The </w:t>
      </w:r>
      <w:r w:rsidRPr="00337E3A">
        <w:rPr>
          <w:rFonts w:eastAsia="宋体"/>
          <w:lang w:val="en-US" w:eastAsia="zh-CN"/>
        </w:rPr>
        <w:t>UE selects appropriate positioning MG</w:t>
      </w:r>
      <w:r w:rsidRPr="00337E3A">
        <w:rPr>
          <w:rFonts w:eastAsia="宋体" w:hint="eastAsia"/>
          <w:lang w:val="en-US" w:eastAsia="zh-CN"/>
        </w:rPr>
        <w:t>(s)</w:t>
      </w:r>
      <w:r w:rsidRPr="00337E3A">
        <w:rPr>
          <w:rFonts w:eastAsia="宋体"/>
          <w:lang w:val="en-US" w:eastAsia="zh-CN"/>
        </w:rPr>
        <w:t xml:space="preserve"> based on</w:t>
      </w:r>
      <w:r w:rsidRPr="00337E3A">
        <w:rPr>
          <w:rFonts w:eastAsia="宋体" w:hint="eastAsia"/>
          <w:lang w:val="en-US" w:eastAsia="zh-CN"/>
        </w:rPr>
        <w:t xml:space="preserve"> </w:t>
      </w:r>
      <w:r w:rsidRPr="00337E3A">
        <w:rPr>
          <w:rFonts w:eastAsia="宋体"/>
          <w:lang w:val="en-US" w:eastAsia="zh-CN"/>
        </w:rPr>
        <w:t xml:space="preserve">service </w:t>
      </w:r>
      <w:r w:rsidRPr="00337E3A">
        <w:rPr>
          <w:rFonts w:eastAsia="宋体" w:hint="eastAsia"/>
          <w:lang w:val="en-US" w:eastAsia="zh-CN"/>
        </w:rPr>
        <w:t>receiving status</w:t>
      </w:r>
      <w:r w:rsidRPr="00337E3A">
        <w:rPr>
          <w:rFonts w:eastAsia="宋体"/>
          <w:lang w:val="en-US" w:eastAsia="zh-CN"/>
        </w:rPr>
        <w:t>, RRM MG configuration, and positioning measurement requirement</w:t>
      </w:r>
      <w:r w:rsidRPr="00337E3A">
        <w:rPr>
          <w:rFonts w:eastAsia="宋体" w:hint="eastAsia"/>
          <w:lang w:val="en-US" w:eastAsia="zh-CN"/>
        </w:rPr>
        <w:t xml:space="preserve"> etc.</w:t>
      </w:r>
      <w:r w:rsidRPr="00337E3A">
        <w:rPr>
          <w:rFonts w:eastAsia="宋体"/>
          <w:lang w:val="en-US" w:eastAsia="zh-CN"/>
        </w:rPr>
        <w:t xml:space="preserve">, and then notifies </w:t>
      </w:r>
      <w:r w:rsidRPr="00337E3A">
        <w:rPr>
          <w:rFonts w:eastAsia="宋体" w:hint="eastAsia"/>
          <w:lang w:val="en-US" w:eastAsia="zh-CN"/>
        </w:rPr>
        <w:t xml:space="preserve">the </w:t>
      </w:r>
      <w:proofErr w:type="spellStart"/>
      <w:r w:rsidRPr="00337E3A">
        <w:rPr>
          <w:rFonts w:eastAsia="宋体"/>
          <w:lang w:val="en-US" w:eastAsia="zh-CN"/>
        </w:rPr>
        <w:t>gNB</w:t>
      </w:r>
      <w:proofErr w:type="spellEnd"/>
      <w:r w:rsidRPr="00337E3A">
        <w:rPr>
          <w:rFonts w:eastAsia="宋体"/>
          <w:lang w:val="en-US" w:eastAsia="zh-CN"/>
        </w:rPr>
        <w:t xml:space="preserve"> </w:t>
      </w:r>
      <w:r w:rsidRPr="00337E3A">
        <w:rPr>
          <w:rFonts w:eastAsia="宋体" w:hint="eastAsia"/>
          <w:lang w:val="en-US" w:eastAsia="zh-CN"/>
        </w:rPr>
        <w:t>via</w:t>
      </w:r>
      <w:r w:rsidRPr="00337E3A">
        <w:rPr>
          <w:rFonts w:eastAsia="宋体"/>
          <w:lang w:val="en-US" w:eastAsia="zh-CN"/>
        </w:rPr>
        <w:t xml:space="preserve"> UL MAC CE </w:t>
      </w:r>
      <w:r w:rsidRPr="00337E3A">
        <w:rPr>
          <w:rFonts w:eastAsia="宋体" w:hint="eastAsia"/>
          <w:lang w:val="en-US" w:eastAsia="zh-CN"/>
        </w:rPr>
        <w:t>which</w:t>
      </w:r>
      <w:r w:rsidRPr="00337E3A">
        <w:rPr>
          <w:rFonts w:eastAsia="宋体"/>
          <w:lang w:val="en-US" w:eastAsia="zh-CN"/>
        </w:rPr>
        <w:t xml:space="preserve"> contains one or more active positioning MG</w:t>
      </w:r>
      <w:r w:rsidRPr="00337E3A">
        <w:rPr>
          <w:rFonts w:eastAsia="宋体" w:hint="eastAsia"/>
          <w:lang w:val="en-US" w:eastAsia="zh-CN"/>
        </w:rPr>
        <w:t xml:space="preserve"> ID(s).</w:t>
      </w:r>
      <w:r w:rsidR="00180EA4">
        <w:rPr>
          <w:rFonts w:eastAsia="宋体" w:hint="eastAsia"/>
          <w:lang w:val="en-US" w:eastAsia="zh-CN"/>
        </w:rPr>
        <w:t xml:space="preserve"> </w:t>
      </w:r>
      <w:r w:rsidR="00180EA4">
        <w:rPr>
          <w:rFonts w:eastAsia="宋体"/>
          <w:lang w:val="en-US" w:eastAsia="zh-CN"/>
        </w:rPr>
        <w:t xml:space="preserve">Thus, </w:t>
      </w:r>
      <w:r w:rsidR="00180EA4">
        <w:rPr>
          <w:rFonts w:eastAsia="宋体"/>
          <w:szCs w:val="24"/>
          <w:lang w:val="en-US" w:eastAsia="zh-CN"/>
        </w:rPr>
        <w:t>a</w:t>
      </w:r>
      <w:r w:rsidR="00E33AF8">
        <w:rPr>
          <w:rFonts w:eastAsia="宋体"/>
          <w:szCs w:val="24"/>
          <w:lang w:val="en-US" w:eastAsia="zh-CN"/>
        </w:rPr>
        <w:t xml:space="preserve">s for the UE initiated MG activation, a new UL MAC CE need to be introduced, which </w:t>
      </w:r>
      <w:r w:rsidR="00DC53A8">
        <w:rPr>
          <w:rFonts w:eastAsia="宋体"/>
          <w:szCs w:val="24"/>
          <w:lang w:val="en-US" w:eastAsia="zh-CN"/>
        </w:rPr>
        <w:t>shall</w:t>
      </w:r>
      <w:r w:rsidR="00E33AF8">
        <w:rPr>
          <w:rFonts w:eastAsia="宋体"/>
          <w:szCs w:val="24"/>
          <w:lang w:val="en-US" w:eastAsia="zh-CN"/>
        </w:rPr>
        <w:t xml:space="preserve"> </w:t>
      </w:r>
      <w:r w:rsidR="00DC53A8" w:rsidRPr="00DC53A8">
        <w:rPr>
          <w:rFonts w:eastAsia="宋体"/>
          <w:szCs w:val="24"/>
          <w:lang w:val="en-US" w:eastAsia="zh-CN"/>
        </w:rPr>
        <w:t>provide the bitmaps of the activation status of each positioning MG(s)</w:t>
      </w:r>
      <w:r w:rsidR="00E33AF8">
        <w:rPr>
          <w:rFonts w:eastAsia="宋体"/>
          <w:szCs w:val="24"/>
          <w:lang w:val="en-US" w:eastAsia="zh-CN"/>
        </w:rPr>
        <w:t xml:space="preserve">. </w:t>
      </w:r>
    </w:p>
    <w:p w14:paraId="35EDE8A6" w14:textId="50447E75" w:rsidR="00180EA4" w:rsidRPr="00180EA4" w:rsidRDefault="00180EA4" w:rsidP="00180EA4">
      <w:pPr>
        <w:spacing w:after="120"/>
        <w:jc w:val="both"/>
        <w:rPr>
          <w:rFonts w:eastAsia="宋体"/>
          <w:b/>
          <w:bCs/>
          <w:szCs w:val="24"/>
          <w:lang w:val="en-US" w:eastAsia="zh-CN"/>
        </w:rPr>
      </w:pPr>
      <w:r w:rsidRPr="00180EA4">
        <w:rPr>
          <w:rFonts w:eastAsia="宋体"/>
          <w:b/>
          <w:bCs/>
          <w:szCs w:val="24"/>
          <w:lang w:val="en-US" w:eastAsia="zh-CN"/>
        </w:rPr>
        <w:t xml:space="preserve">Proposal </w:t>
      </w:r>
      <w:r w:rsidR="00C91B42">
        <w:rPr>
          <w:rFonts w:eastAsia="宋体"/>
          <w:b/>
          <w:bCs/>
          <w:szCs w:val="24"/>
          <w:lang w:val="en-US" w:eastAsia="zh-CN"/>
        </w:rPr>
        <w:t>4</w:t>
      </w:r>
      <w:r w:rsidRPr="00180EA4">
        <w:rPr>
          <w:rFonts w:eastAsia="宋体"/>
          <w:b/>
          <w:bCs/>
          <w:szCs w:val="24"/>
          <w:lang w:val="en-US" w:eastAsia="zh-CN"/>
        </w:rPr>
        <w:t xml:space="preserve">: </w:t>
      </w:r>
      <w:r>
        <w:rPr>
          <w:rFonts w:eastAsia="宋体"/>
          <w:b/>
          <w:bCs/>
          <w:szCs w:val="24"/>
          <w:lang w:val="en-US" w:eastAsia="zh-CN"/>
        </w:rPr>
        <w:t>A</w:t>
      </w:r>
      <w:r w:rsidRPr="00180EA4">
        <w:rPr>
          <w:rFonts w:eastAsia="宋体"/>
          <w:b/>
          <w:bCs/>
          <w:szCs w:val="24"/>
          <w:lang w:val="en-US" w:eastAsia="zh-CN"/>
        </w:rPr>
        <w:t xml:space="preserve"> new UL MAC CE for positioning MG(s) activation/deactivation is introduced, which </w:t>
      </w:r>
      <w:r w:rsidR="00DC53A8">
        <w:rPr>
          <w:rFonts w:eastAsia="宋体"/>
          <w:b/>
          <w:bCs/>
          <w:szCs w:val="24"/>
          <w:lang w:val="en-US" w:eastAsia="zh-CN"/>
        </w:rPr>
        <w:t>provides</w:t>
      </w:r>
      <w:r w:rsidRPr="00180EA4">
        <w:rPr>
          <w:rFonts w:eastAsia="宋体"/>
          <w:b/>
          <w:bCs/>
          <w:szCs w:val="24"/>
          <w:lang w:val="en-US" w:eastAsia="zh-CN"/>
        </w:rPr>
        <w:t xml:space="preserve"> the </w:t>
      </w:r>
      <w:r w:rsidR="00DC53A8">
        <w:rPr>
          <w:rFonts w:eastAsia="宋体"/>
          <w:b/>
          <w:bCs/>
          <w:szCs w:val="24"/>
          <w:lang w:val="en-US" w:eastAsia="zh-CN"/>
        </w:rPr>
        <w:t>bitmaps of the activation status of each positioning MG(s)</w:t>
      </w:r>
      <w:r w:rsidRPr="00180EA4">
        <w:rPr>
          <w:rFonts w:eastAsia="宋体"/>
          <w:b/>
          <w:bCs/>
          <w:szCs w:val="24"/>
          <w:lang w:val="en-US" w:eastAsia="zh-CN"/>
        </w:rPr>
        <w:t xml:space="preserve">. </w:t>
      </w:r>
    </w:p>
    <w:p w14:paraId="66980A90" w14:textId="6C170470" w:rsidR="00E33AF8" w:rsidRPr="00180EA4" w:rsidRDefault="00E33AF8" w:rsidP="00337E3A">
      <w:pPr>
        <w:spacing w:after="120"/>
        <w:jc w:val="both"/>
        <w:rPr>
          <w:rFonts w:eastAsia="宋体"/>
          <w:lang w:val="en-US" w:eastAsia="zh-CN"/>
        </w:rPr>
      </w:pPr>
      <w:r>
        <w:rPr>
          <w:rFonts w:eastAsia="宋体"/>
          <w:szCs w:val="24"/>
          <w:lang w:val="en-US" w:eastAsia="zh-CN"/>
        </w:rPr>
        <w:t>And the following is an example MAC CE</w:t>
      </w:r>
      <w:r w:rsidR="00672DC7">
        <w:rPr>
          <w:rFonts w:eastAsia="宋体"/>
          <w:szCs w:val="24"/>
          <w:lang w:val="en-US" w:eastAsia="zh-CN"/>
        </w:rPr>
        <w:t>, with assumption that the maximum number of pre-configured positioning MG(s) is 8</w:t>
      </w:r>
      <w:r>
        <w:rPr>
          <w:rFonts w:eastAsia="宋体"/>
          <w:szCs w:val="24"/>
          <w:lang w:val="en-US" w:eastAsia="zh-CN"/>
        </w:rPr>
        <w:t>.</w:t>
      </w:r>
    </w:p>
    <w:p w14:paraId="35E2B75B" w14:textId="1617C7FF" w:rsidR="00B2764A" w:rsidRDefault="00B2764A" w:rsidP="00337E3A">
      <w:pPr>
        <w:spacing w:after="120"/>
        <w:jc w:val="both"/>
        <w:rPr>
          <w:rFonts w:eastAsia="宋体"/>
          <w:szCs w:val="24"/>
          <w:lang w:val="en-US" w:eastAsia="zh-CN"/>
        </w:rPr>
      </w:pPr>
      <w:r>
        <w:rPr>
          <w:rFonts w:eastAsia="宋体" w:hint="eastAsia"/>
          <w:szCs w:val="24"/>
          <w:lang w:val="en-US" w:eastAsia="zh-CN"/>
        </w:rPr>
        <w:t>-</w:t>
      </w:r>
      <w:r>
        <w:rPr>
          <w:rFonts w:eastAsia="宋体"/>
          <w:szCs w:val="24"/>
          <w:lang w:val="en-US" w:eastAsia="zh-CN"/>
        </w:rPr>
        <w:t>-----------------------------------------------------------------------------------------------------------------------------------------------</w:t>
      </w:r>
    </w:p>
    <w:p w14:paraId="3A849B42" w14:textId="2B086F9E" w:rsidR="00E33AF8" w:rsidRPr="00672DC7" w:rsidRDefault="006C5D9F" w:rsidP="00672DC7">
      <w:pPr>
        <w:spacing w:after="120"/>
        <w:jc w:val="center"/>
        <w:rPr>
          <w:rFonts w:eastAsia="宋体"/>
          <w:szCs w:val="24"/>
          <w:lang w:val="en-US" w:eastAsia="zh-CN"/>
        </w:rPr>
      </w:pPr>
      <w:r>
        <w:object w:dxaOrig="7270" w:dyaOrig="1600" w14:anchorId="24F7F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pt;height:67.5pt" o:ole="">
            <v:imagedata r:id="rId10" o:title=""/>
          </v:shape>
          <o:OLEObject Type="Embed" ProgID="Visio.Drawing.15" ShapeID="_x0000_i1025" DrawAspect="Content" ObjectID="_1703430852" r:id="rId11"/>
        </w:object>
      </w:r>
    </w:p>
    <w:p w14:paraId="50FAF4BC" w14:textId="20D69120" w:rsidR="00E33AF8" w:rsidRDefault="00672DC7" w:rsidP="00672DC7">
      <w:pPr>
        <w:spacing w:after="120"/>
        <w:jc w:val="center"/>
        <w:rPr>
          <w:rFonts w:eastAsia="宋体"/>
          <w:szCs w:val="24"/>
          <w:lang w:val="en-US" w:eastAsia="zh-CN"/>
        </w:rPr>
      </w:pPr>
      <w:r>
        <w:rPr>
          <w:rFonts w:eastAsia="宋体"/>
          <w:szCs w:val="24"/>
          <w:lang w:val="en-US" w:eastAsia="zh-CN"/>
        </w:rPr>
        <w:t>Figure 1: positioning MG activation/deactivation MAC CE</w:t>
      </w:r>
    </w:p>
    <w:p w14:paraId="76D714B6" w14:textId="76850EB7" w:rsidR="00E33AF8" w:rsidRPr="00B2764A" w:rsidRDefault="00672DC7" w:rsidP="00337E3A">
      <w:pPr>
        <w:spacing w:after="120"/>
        <w:jc w:val="both"/>
        <w:rPr>
          <w:rFonts w:eastAsia="宋体"/>
          <w:szCs w:val="24"/>
          <w:lang w:eastAsia="zh-CN"/>
        </w:rPr>
      </w:pPr>
      <w:r>
        <w:rPr>
          <w:rFonts w:eastAsia="宋体"/>
          <w:szCs w:val="24"/>
          <w:lang w:val="en-US" w:eastAsia="zh-CN"/>
        </w:rPr>
        <w:t xml:space="preserve">the </w:t>
      </w:r>
      <w:r w:rsidR="00B2764A" w:rsidRPr="00B2764A">
        <w:rPr>
          <w:rFonts w:eastAsia="宋体"/>
          <w:szCs w:val="24"/>
          <w:lang w:val="en-US" w:eastAsia="zh-CN"/>
        </w:rPr>
        <w:t xml:space="preserve">Ci: If there is a </w:t>
      </w:r>
      <w:r w:rsidR="00B2764A">
        <w:rPr>
          <w:rFonts w:eastAsia="宋体"/>
          <w:szCs w:val="24"/>
          <w:lang w:val="en-US" w:eastAsia="zh-CN"/>
        </w:rPr>
        <w:t>positioning MG</w:t>
      </w:r>
      <w:r w:rsidR="00B2764A" w:rsidRPr="00B2764A">
        <w:rPr>
          <w:rFonts w:eastAsia="宋体"/>
          <w:szCs w:val="24"/>
          <w:lang w:val="en-US" w:eastAsia="zh-CN"/>
        </w:rPr>
        <w:t xml:space="preserve"> configured with </w:t>
      </w:r>
      <w:r w:rsidR="00B2764A">
        <w:rPr>
          <w:rFonts w:eastAsia="宋体"/>
          <w:szCs w:val="24"/>
          <w:lang w:val="en-US" w:eastAsia="zh-CN"/>
        </w:rPr>
        <w:t>ID</w:t>
      </w:r>
      <w:r w:rsidR="00B2764A" w:rsidRPr="00B2764A">
        <w:rPr>
          <w:rFonts w:eastAsia="宋体"/>
          <w:szCs w:val="24"/>
          <w:lang w:val="en-US" w:eastAsia="zh-CN"/>
        </w:rPr>
        <w:t xml:space="preserve"> </w:t>
      </w:r>
      <w:proofErr w:type="spellStart"/>
      <w:r w:rsidR="00B2764A" w:rsidRPr="00B2764A">
        <w:rPr>
          <w:rFonts w:eastAsia="宋体"/>
          <w:szCs w:val="24"/>
          <w:lang w:val="en-US" w:eastAsia="zh-CN"/>
        </w:rPr>
        <w:t>i</w:t>
      </w:r>
      <w:proofErr w:type="spellEnd"/>
      <w:r w:rsidR="00B2764A" w:rsidRPr="00B2764A">
        <w:rPr>
          <w:rFonts w:eastAsia="宋体"/>
          <w:szCs w:val="24"/>
          <w:lang w:val="en-US" w:eastAsia="zh-CN"/>
        </w:rPr>
        <w:t xml:space="preserve">, this field indicates the activation/deactivation status of the </w:t>
      </w:r>
      <w:r w:rsidR="00B2764A">
        <w:rPr>
          <w:rFonts w:eastAsia="宋体"/>
          <w:szCs w:val="24"/>
          <w:lang w:val="en-US" w:eastAsia="zh-CN"/>
        </w:rPr>
        <w:t>positioning MG</w:t>
      </w:r>
      <w:r w:rsidR="00B2764A" w:rsidRPr="00B2764A">
        <w:rPr>
          <w:rFonts w:eastAsia="宋体"/>
          <w:szCs w:val="24"/>
          <w:lang w:val="en-US" w:eastAsia="zh-CN"/>
        </w:rPr>
        <w:t xml:space="preserve"> with </w:t>
      </w:r>
      <w:r w:rsidR="00B2764A">
        <w:rPr>
          <w:rFonts w:eastAsia="宋体"/>
          <w:szCs w:val="24"/>
          <w:lang w:val="en-US" w:eastAsia="zh-CN"/>
        </w:rPr>
        <w:t xml:space="preserve">ID </w:t>
      </w:r>
      <w:proofErr w:type="spellStart"/>
      <w:r w:rsidR="00B2764A" w:rsidRPr="00B2764A">
        <w:rPr>
          <w:rFonts w:eastAsia="宋体"/>
          <w:szCs w:val="24"/>
          <w:lang w:val="en-US" w:eastAsia="zh-CN"/>
        </w:rPr>
        <w:t>i</w:t>
      </w:r>
      <w:proofErr w:type="spellEnd"/>
      <w:r w:rsidR="00B2764A" w:rsidRPr="00B2764A">
        <w:rPr>
          <w:rFonts w:eastAsia="宋体"/>
          <w:szCs w:val="24"/>
          <w:lang w:val="en-US" w:eastAsia="zh-CN"/>
        </w:rPr>
        <w:t xml:space="preserve">, else the MAC entity shall ignore the Ci field. The Ci field is set to 1 to indicate that the </w:t>
      </w:r>
      <w:r w:rsidR="00B2764A">
        <w:rPr>
          <w:rFonts w:eastAsia="宋体"/>
          <w:szCs w:val="24"/>
          <w:lang w:val="en-US" w:eastAsia="zh-CN"/>
        </w:rPr>
        <w:t>positioning MG</w:t>
      </w:r>
      <w:r w:rsidR="00B2764A" w:rsidRPr="00B2764A">
        <w:rPr>
          <w:rFonts w:eastAsia="宋体"/>
          <w:szCs w:val="24"/>
          <w:lang w:val="en-US" w:eastAsia="zh-CN"/>
        </w:rPr>
        <w:t xml:space="preserve"> with </w:t>
      </w:r>
      <w:r w:rsidR="00B2764A">
        <w:rPr>
          <w:rFonts w:eastAsia="宋体"/>
          <w:szCs w:val="24"/>
          <w:lang w:val="en-US" w:eastAsia="zh-CN"/>
        </w:rPr>
        <w:t>ID</w:t>
      </w:r>
      <w:r w:rsidR="00B2764A" w:rsidRPr="00B2764A">
        <w:rPr>
          <w:rFonts w:eastAsia="宋体"/>
          <w:szCs w:val="24"/>
          <w:lang w:val="en-US" w:eastAsia="zh-CN"/>
        </w:rPr>
        <w:t xml:space="preserve"> </w:t>
      </w:r>
      <w:proofErr w:type="spellStart"/>
      <w:r w:rsidR="00B2764A" w:rsidRPr="00B2764A">
        <w:rPr>
          <w:rFonts w:eastAsia="宋体"/>
          <w:szCs w:val="24"/>
          <w:lang w:val="en-US" w:eastAsia="zh-CN"/>
        </w:rPr>
        <w:t>i</w:t>
      </w:r>
      <w:proofErr w:type="spellEnd"/>
      <w:r w:rsidR="00B2764A" w:rsidRPr="00B2764A">
        <w:rPr>
          <w:rFonts w:eastAsia="宋体"/>
          <w:szCs w:val="24"/>
          <w:lang w:val="en-US" w:eastAsia="zh-CN"/>
        </w:rPr>
        <w:t xml:space="preserve"> shall be activated. The Ci field is set to 0 to indicate that the</w:t>
      </w:r>
      <w:r w:rsidR="00B2764A">
        <w:rPr>
          <w:rFonts w:eastAsia="宋体"/>
          <w:szCs w:val="24"/>
          <w:lang w:val="en-US" w:eastAsia="zh-CN"/>
        </w:rPr>
        <w:t xml:space="preserve"> positioning MG</w:t>
      </w:r>
      <w:r w:rsidR="00B2764A" w:rsidRPr="00B2764A">
        <w:rPr>
          <w:rFonts w:eastAsia="宋体"/>
          <w:szCs w:val="24"/>
          <w:lang w:val="en-US" w:eastAsia="zh-CN"/>
        </w:rPr>
        <w:t xml:space="preserve"> with </w:t>
      </w:r>
      <w:r w:rsidR="00B2764A">
        <w:rPr>
          <w:rFonts w:eastAsia="宋体"/>
          <w:szCs w:val="24"/>
          <w:lang w:val="en-US" w:eastAsia="zh-CN"/>
        </w:rPr>
        <w:t>ID</w:t>
      </w:r>
      <w:r w:rsidR="00B2764A" w:rsidRPr="00B2764A">
        <w:rPr>
          <w:rFonts w:eastAsia="宋体"/>
          <w:szCs w:val="24"/>
          <w:lang w:val="en-US" w:eastAsia="zh-CN"/>
        </w:rPr>
        <w:t xml:space="preserve"> </w:t>
      </w:r>
      <w:proofErr w:type="spellStart"/>
      <w:r w:rsidR="00B2764A" w:rsidRPr="00B2764A">
        <w:rPr>
          <w:rFonts w:eastAsia="宋体"/>
          <w:szCs w:val="24"/>
          <w:lang w:val="en-US" w:eastAsia="zh-CN"/>
        </w:rPr>
        <w:t>i</w:t>
      </w:r>
      <w:proofErr w:type="spellEnd"/>
      <w:r w:rsidR="00B2764A" w:rsidRPr="00B2764A">
        <w:rPr>
          <w:rFonts w:eastAsia="宋体"/>
          <w:szCs w:val="24"/>
          <w:lang w:val="en-US" w:eastAsia="zh-CN"/>
        </w:rPr>
        <w:t xml:space="preserve"> shall be deactivated</w:t>
      </w:r>
      <w:r w:rsidR="00B2764A">
        <w:rPr>
          <w:rFonts w:eastAsia="宋体"/>
          <w:szCs w:val="24"/>
          <w:lang w:val="en-US" w:eastAsia="zh-CN"/>
        </w:rPr>
        <w:t>.</w:t>
      </w:r>
    </w:p>
    <w:p w14:paraId="6C42AC92" w14:textId="2E8BB8C2" w:rsidR="00672DC7" w:rsidRDefault="00B2764A" w:rsidP="00337E3A">
      <w:pPr>
        <w:spacing w:after="120"/>
        <w:jc w:val="both"/>
        <w:rPr>
          <w:rFonts w:eastAsia="宋体"/>
          <w:szCs w:val="24"/>
          <w:lang w:val="en-US" w:eastAsia="zh-CN"/>
        </w:rPr>
      </w:pPr>
      <w:r>
        <w:rPr>
          <w:rFonts w:eastAsia="宋体" w:hint="eastAsia"/>
          <w:szCs w:val="24"/>
          <w:lang w:val="en-US" w:eastAsia="zh-CN"/>
        </w:rPr>
        <w:t>-</w:t>
      </w:r>
      <w:r>
        <w:rPr>
          <w:rFonts w:eastAsia="宋体"/>
          <w:szCs w:val="24"/>
          <w:lang w:val="en-US" w:eastAsia="zh-CN"/>
        </w:rPr>
        <w:t>-----------------------------------------------------------------------------------------------------------------------------------------------</w:t>
      </w:r>
    </w:p>
    <w:p w14:paraId="75B36D88" w14:textId="20CEA73C" w:rsidR="00180EA4" w:rsidRPr="00180EA4" w:rsidRDefault="00180EA4" w:rsidP="00180EA4">
      <w:pPr>
        <w:spacing w:after="120"/>
        <w:jc w:val="both"/>
        <w:rPr>
          <w:rFonts w:eastAsia="宋体"/>
          <w:b/>
          <w:bCs/>
          <w:szCs w:val="24"/>
          <w:lang w:val="en-US" w:eastAsia="zh-CN"/>
        </w:rPr>
      </w:pPr>
      <w:r w:rsidRPr="00180EA4">
        <w:rPr>
          <w:rFonts w:eastAsia="宋体"/>
          <w:b/>
          <w:bCs/>
          <w:szCs w:val="24"/>
          <w:lang w:val="en-US" w:eastAsia="zh-CN"/>
        </w:rPr>
        <w:t xml:space="preserve">Proposal </w:t>
      </w:r>
      <w:r w:rsidR="00C91B42">
        <w:rPr>
          <w:rFonts w:eastAsia="宋体"/>
          <w:b/>
          <w:bCs/>
          <w:szCs w:val="24"/>
          <w:lang w:val="en-US" w:eastAsia="zh-CN"/>
        </w:rPr>
        <w:t>5</w:t>
      </w:r>
      <w:r w:rsidRPr="00180EA4">
        <w:rPr>
          <w:rFonts w:eastAsia="宋体"/>
          <w:b/>
          <w:bCs/>
          <w:szCs w:val="24"/>
          <w:lang w:val="en-US" w:eastAsia="zh-CN"/>
        </w:rPr>
        <w:t>: RAN2 to agree that the above example MAC CE can be taken as baseline for UE initia</w:t>
      </w:r>
      <w:r w:rsidR="00CB30E5">
        <w:rPr>
          <w:rFonts w:eastAsia="宋体"/>
          <w:b/>
          <w:bCs/>
          <w:szCs w:val="24"/>
          <w:lang w:val="en-US" w:eastAsia="zh-CN"/>
        </w:rPr>
        <w:t>t</w:t>
      </w:r>
      <w:r w:rsidRPr="00180EA4">
        <w:rPr>
          <w:rFonts w:eastAsia="宋体"/>
          <w:b/>
          <w:bCs/>
          <w:szCs w:val="24"/>
          <w:lang w:val="en-US" w:eastAsia="zh-CN"/>
        </w:rPr>
        <w:t xml:space="preserve">ed </w:t>
      </w:r>
      <w:r>
        <w:rPr>
          <w:rFonts w:eastAsia="宋体"/>
          <w:b/>
          <w:bCs/>
          <w:szCs w:val="24"/>
          <w:lang w:val="en-US" w:eastAsia="zh-CN"/>
        </w:rPr>
        <w:t xml:space="preserve">positioning </w:t>
      </w:r>
      <w:r w:rsidRPr="00180EA4">
        <w:rPr>
          <w:rFonts w:eastAsia="宋体"/>
          <w:b/>
          <w:bCs/>
          <w:szCs w:val="24"/>
          <w:lang w:val="en-US" w:eastAsia="zh-CN"/>
        </w:rPr>
        <w:t>MG activation/deactivation MAC CE.</w:t>
      </w:r>
    </w:p>
    <w:p w14:paraId="123CCDD8" w14:textId="6A7CE7F5" w:rsidR="00337E3A" w:rsidRPr="00337E3A" w:rsidRDefault="00337E3A" w:rsidP="00337E3A">
      <w:pPr>
        <w:spacing w:after="120"/>
        <w:jc w:val="both"/>
        <w:rPr>
          <w:rFonts w:eastAsia="宋体"/>
          <w:lang w:val="en-US" w:eastAsia="zh-CN"/>
        </w:rPr>
      </w:pPr>
      <w:r w:rsidRPr="00337E3A">
        <w:rPr>
          <w:rFonts w:eastAsia="宋体"/>
          <w:lang w:val="en-US" w:eastAsia="zh-CN"/>
        </w:rPr>
        <w:t>LMF</w:t>
      </w:r>
      <w:r w:rsidRPr="00337E3A">
        <w:rPr>
          <w:rFonts w:eastAsia="宋体" w:hint="eastAsia"/>
          <w:lang w:val="en-US" w:eastAsia="zh-CN"/>
        </w:rPr>
        <w:t xml:space="preserve"> </w:t>
      </w:r>
      <w:r w:rsidRPr="00337E3A">
        <w:rPr>
          <w:rFonts w:eastAsia="宋体"/>
          <w:lang w:val="en-US" w:eastAsia="zh-CN"/>
        </w:rPr>
        <w:t xml:space="preserve">can’t know other service </w:t>
      </w:r>
      <w:r w:rsidRPr="00337E3A">
        <w:rPr>
          <w:rFonts w:eastAsia="宋体" w:hint="eastAsia"/>
          <w:lang w:val="en-US" w:eastAsia="zh-CN"/>
        </w:rPr>
        <w:t>receiving status</w:t>
      </w:r>
      <w:r w:rsidRPr="00337E3A">
        <w:rPr>
          <w:rFonts w:eastAsia="宋体"/>
          <w:lang w:val="en-US" w:eastAsia="zh-CN"/>
        </w:rPr>
        <w:t xml:space="preserve"> </w:t>
      </w:r>
      <w:r w:rsidRPr="00337E3A">
        <w:rPr>
          <w:rFonts w:eastAsia="宋体" w:hint="eastAsia"/>
          <w:lang w:val="en-US" w:eastAsia="zh-CN"/>
        </w:rPr>
        <w:t>of the</w:t>
      </w:r>
      <w:r w:rsidRPr="00337E3A">
        <w:rPr>
          <w:rFonts w:eastAsia="宋体"/>
          <w:lang w:val="en-US" w:eastAsia="zh-CN"/>
        </w:rPr>
        <w:t xml:space="preserve"> UE and RRM MG configuration</w:t>
      </w:r>
      <w:r w:rsidRPr="00337E3A">
        <w:rPr>
          <w:rFonts w:eastAsia="宋体" w:hint="eastAsia"/>
          <w:lang w:val="en-US" w:eastAsia="zh-CN"/>
        </w:rPr>
        <w:t xml:space="preserve"> </w:t>
      </w:r>
      <w:r w:rsidRPr="00337E3A">
        <w:rPr>
          <w:rFonts w:eastAsia="宋体"/>
          <w:lang w:val="en-US" w:eastAsia="zh-CN"/>
        </w:rPr>
        <w:t xml:space="preserve">information. In addition, LMF does not know the PRS resources that UE actually </w:t>
      </w:r>
      <w:r w:rsidR="00CB30E5">
        <w:rPr>
          <w:rFonts w:eastAsia="宋体"/>
          <w:lang w:val="en-US" w:eastAsia="zh-CN"/>
        </w:rPr>
        <w:t xml:space="preserve">choose to </w:t>
      </w:r>
      <w:r w:rsidR="00180EA4">
        <w:rPr>
          <w:rFonts w:eastAsia="宋体"/>
          <w:lang w:val="en-US" w:eastAsia="zh-CN"/>
        </w:rPr>
        <w:t>use</w:t>
      </w:r>
      <w:r w:rsidRPr="00337E3A">
        <w:rPr>
          <w:rFonts w:eastAsia="宋体"/>
          <w:lang w:val="en-US" w:eastAsia="zh-CN"/>
        </w:rPr>
        <w:t xml:space="preserve">. Therefore, </w:t>
      </w:r>
      <w:r w:rsidR="00CB30E5">
        <w:rPr>
          <w:rFonts w:eastAsia="宋体"/>
          <w:lang w:val="en-US" w:eastAsia="zh-CN"/>
        </w:rPr>
        <w:t>we think it is inefficiency for LMF to activate/deactivate the positioning MG</w:t>
      </w:r>
      <w:r w:rsidRPr="00337E3A">
        <w:rPr>
          <w:rFonts w:eastAsia="宋体"/>
          <w:lang w:val="en-US" w:eastAsia="zh-CN"/>
        </w:rPr>
        <w:t>.</w:t>
      </w:r>
    </w:p>
    <w:p w14:paraId="41B180FB" w14:textId="77777777" w:rsidR="00337E3A" w:rsidRPr="00337E3A" w:rsidRDefault="00337E3A" w:rsidP="00337E3A">
      <w:pPr>
        <w:spacing w:after="120"/>
        <w:jc w:val="both"/>
        <w:rPr>
          <w:rFonts w:eastAsia="宋体"/>
          <w:lang w:val="en-US" w:eastAsia="zh-CN"/>
        </w:rPr>
      </w:pPr>
      <w:r w:rsidRPr="00337E3A">
        <w:rPr>
          <w:rFonts w:eastAsia="宋体" w:hint="eastAsia"/>
          <w:lang w:val="en-US" w:eastAsia="zh-CN"/>
        </w:rPr>
        <w:t>On the other hand,</w:t>
      </w:r>
      <w:r w:rsidRPr="00337E3A">
        <w:rPr>
          <w:rFonts w:eastAsia="宋体"/>
          <w:lang w:val="en-US" w:eastAsia="zh-CN"/>
        </w:rPr>
        <w:t xml:space="preserve"> there is already a way activating MG that works well, and it</w:t>
      </w:r>
      <w:r w:rsidRPr="00337E3A">
        <w:rPr>
          <w:rFonts w:eastAsia="宋体" w:hint="eastAsia"/>
          <w:lang w:val="en-US" w:eastAsia="zh-CN"/>
        </w:rPr>
        <w:t xml:space="preserve"> seems not necessary to</w:t>
      </w:r>
      <w:r w:rsidRPr="00337E3A">
        <w:rPr>
          <w:rFonts w:eastAsia="宋体"/>
          <w:lang w:val="en-US" w:eastAsia="zh-CN"/>
        </w:rPr>
        <w:t xml:space="preserve"> introduce another way to </w:t>
      </w:r>
      <w:r w:rsidRPr="00337E3A">
        <w:rPr>
          <w:rFonts w:eastAsia="宋体" w:hint="eastAsia"/>
          <w:lang w:val="en-US" w:eastAsia="zh-CN"/>
        </w:rPr>
        <w:t>do so</w:t>
      </w:r>
      <w:r w:rsidRPr="00337E3A">
        <w:rPr>
          <w:rFonts w:eastAsia="宋体"/>
          <w:lang w:val="en-US" w:eastAsia="zh-CN"/>
        </w:rPr>
        <w:t>. Therefore, activation of MG by</w:t>
      </w:r>
      <w:r w:rsidRPr="00337E3A">
        <w:rPr>
          <w:rFonts w:eastAsia="宋体" w:hint="eastAsia"/>
          <w:lang w:val="en-US" w:eastAsia="zh-CN"/>
        </w:rPr>
        <w:t xml:space="preserve"> LMF </w:t>
      </w:r>
      <w:r w:rsidRPr="00337E3A">
        <w:rPr>
          <w:rFonts w:eastAsia="宋体"/>
          <w:lang w:val="en-US" w:eastAsia="zh-CN"/>
        </w:rPr>
        <w:t>is not proposed.</w:t>
      </w:r>
    </w:p>
    <w:p w14:paraId="51ADE8C9" w14:textId="745C39A8" w:rsidR="00337E3A" w:rsidRPr="00337E3A" w:rsidRDefault="00337E3A" w:rsidP="00337E3A">
      <w:pPr>
        <w:spacing w:after="120"/>
        <w:jc w:val="both"/>
        <w:rPr>
          <w:rFonts w:eastAsia="宋体"/>
          <w:b/>
          <w:lang w:val="en-US" w:eastAsia="zh-CN"/>
        </w:rPr>
      </w:pPr>
      <w:r w:rsidRPr="00337E3A">
        <w:rPr>
          <w:rFonts w:eastAsia="宋体" w:hint="eastAsia"/>
          <w:b/>
          <w:lang w:val="en-US" w:eastAsia="zh-CN"/>
        </w:rPr>
        <w:t xml:space="preserve">Proposal </w:t>
      </w:r>
      <w:r w:rsidR="00C91B42">
        <w:rPr>
          <w:rFonts w:eastAsia="宋体"/>
          <w:b/>
          <w:lang w:val="en-US" w:eastAsia="zh-CN"/>
        </w:rPr>
        <w:t>6</w:t>
      </w:r>
      <w:r w:rsidRPr="00337E3A">
        <w:rPr>
          <w:rFonts w:eastAsia="宋体" w:hint="eastAsia"/>
          <w:b/>
          <w:lang w:val="en-US" w:eastAsia="zh-CN"/>
        </w:rPr>
        <w:t xml:space="preserve">:  Not support the </w:t>
      </w:r>
      <w:r w:rsidRPr="00337E3A">
        <w:rPr>
          <w:rFonts w:eastAsia="宋体"/>
          <w:b/>
          <w:lang w:val="en-US" w:eastAsia="zh-CN"/>
        </w:rPr>
        <w:t>activation of MG by</w:t>
      </w:r>
      <w:r w:rsidRPr="00337E3A">
        <w:rPr>
          <w:rFonts w:eastAsia="宋体" w:hint="eastAsia"/>
          <w:b/>
          <w:lang w:val="en-US" w:eastAsia="zh-CN"/>
        </w:rPr>
        <w:t xml:space="preserve"> LMF.</w:t>
      </w:r>
    </w:p>
    <w:p w14:paraId="17C84B6D" w14:textId="77777777" w:rsidR="00337E3A" w:rsidRPr="00337E3A" w:rsidRDefault="00337E3A" w:rsidP="00337E3A">
      <w:pPr>
        <w:keepNext/>
        <w:keepLines/>
        <w:spacing w:before="180" w:line="259" w:lineRule="auto"/>
        <w:ind w:left="640" w:hangingChars="200" w:hanging="640"/>
        <w:jc w:val="both"/>
        <w:outlineLvl w:val="1"/>
        <w:rPr>
          <w:rFonts w:ascii="Arial" w:eastAsia="宋体" w:hAnsi="Arial"/>
          <w:sz w:val="32"/>
          <w:lang w:eastAsia="zh-CN"/>
        </w:rPr>
      </w:pPr>
      <w:r w:rsidRPr="00337E3A">
        <w:rPr>
          <w:rFonts w:ascii="Arial" w:eastAsia="宋体" w:hAnsi="Arial" w:hint="eastAsia"/>
          <w:sz w:val="32"/>
          <w:lang w:eastAsia="zh-CN"/>
        </w:rPr>
        <w:t xml:space="preserve">2.2 </w:t>
      </w:r>
      <w:r w:rsidRPr="00337E3A">
        <w:rPr>
          <w:rFonts w:ascii="Arial" w:eastAsia="宋体" w:hAnsi="Arial"/>
          <w:sz w:val="32"/>
          <w:lang w:eastAsia="zh-CN"/>
        </w:rPr>
        <w:t>PRS processing window</w:t>
      </w:r>
    </w:p>
    <w:p w14:paraId="7A02575B" w14:textId="64372555" w:rsidR="00337E3A" w:rsidRPr="00337E3A" w:rsidRDefault="00C82E4C" w:rsidP="00C82E4C">
      <w:pPr>
        <w:spacing w:after="120"/>
        <w:jc w:val="both"/>
        <w:outlineLvl w:val="2"/>
        <w:rPr>
          <w:rFonts w:eastAsia="宋体"/>
          <w:b/>
          <w:bCs/>
          <w:i/>
          <w:iCs/>
          <w:u w:val="single"/>
          <w:lang w:val="en-US" w:eastAsia="zh-CN"/>
        </w:rPr>
      </w:pPr>
      <w:r>
        <w:rPr>
          <w:rFonts w:eastAsia="宋体"/>
          <w:b/>
          <w:bCs/>
          <w:i/>
          <w:iCs/>
          <w:u w:val="single"/>
          <w:lang w:val="en-US" w:eastAsia="zh-CN"/>
        </w:rPr>
        <w:t xml:space="preserve">2.2.1 </w:t>
      </w:r>
      <w:r w:rsidR="00337E3A" w:rsidRPr="00337E3A">
        <w:rPr>
          <w:rFonts w:eastAsia="宋体"/>
          <w:b/>
          <w:bCs/>
          <w:i/>
          <w:iCs/>
          <w:u w:val="single"/>
          <w:lang w:val="en-US" w:eastAsia="zh-CN"/>
        </w:rPr>
        <w:t>PRS processing window configuration</w:t>
      </w:r>
      <w:r w:rsidR="001524A2">
        <w:rPr>
          <w:rFonts w:eastAsia="宋体"/>
          <w:b/>
          <w:bCs/>
          <w:i/>
          <w:iCs/>
          <w:u w:val="single"/>
          <w:lang w:val="en-US" w:eastAsia="zh-CN"/>
        </w:rPr>
        <w:t xml:space="preserve"> </w:t>
      </w:r>
      <w:r w:rsidR="005A360E">
        <w:rPr>
          <w:rFonts w:eastAsia="宋体"/>
          <w:b/>
          <w:bCs/>
          <w:i/>
          <w:iCs/>
          <w:u w:val="single"/>
          <w:lang w:val="en-US" w:eastAsia="zh-CN"/>
        </w:rPr>
        <w:t xml:space="preserve">and activation </w:t>
      </w:r>
      <w:r w:rsidR="001524A2">
        <w:rPr>
          <w:rFonts w:eastAsia="宋体"/>
          <w:b/>
          <w:bCs/>
          <w:i/>
          <w:iCs/>
          <w:u w:val="single"/>
          <w:lang w:val="en-US" w:eastAsia="zh-CN"/>
        </w:rPr>
        <w:t>from NG-RAN to UE</w:t>
      </w:r>
      <w:r w:rsidR="001524A2" w:rsidRPr="00337E3A" w:rsidDel="00C26D75">
        <w:rPr>
          <w:rFonts w:eastAsia="宋体"/>
          <w:b/>
          <w:bCs/>
          <w:i/>
          <w:iCs/>
          <w:u w:val="single"/>
          <w:lang w:val="en-US" w:eastAsia="zh-CN"/>
        </w:rPr>
        <w:t xml:space="preserve"> </w:t>
      </w:r>
    </w:p>
    <w:p w14:paraId="46DE3831" w14:textId="244B36A8" w:rsidR="00337E3A" w:rsidRDefault="00337E3A" w:rsidP="00337E3A">
      <w:pPr>
        <w:spacing w:after="120"/>
        <w:jc w:val="both"/>
        <w:rPr>
          <w:rFonts w:eastAsia="宋体"/>
          <w:lang w:val="en-US" w:eastAsia="zh-CN"/>
        </w:rPr>
      </w:pPr>
      <w:r w:rsidRPr="00337E3A">
        <w:rPr>
          <w:rFonts w:eastAsia="宋体"/>
          <w:lang w:val="en-US" w:eastAsia="zh-CN"/>
        </w:rPr>
        <w:t>According to RAN1 discussion, to further reduce the</w:t>
      </w:r>
      <w:r w:rsidRPr="00337E3A">
        <w:rPr>
          <w:rFonts w:eastAsia="宋体" w:hint="eastAsia"/>
          <w:lang w:val="en-US" w:eastAsia="zh-CN"/>
        </w:rPr>
        <w:t xml:space="preserve"> delay</w:t>
      </w:r>
      <w:r w:rsidRPr="00337E3A">
        <w:rPr>
          <w:rFonts w:eastAsia="宋体"/>
          <w:lang w:val="en-US" w:eastAsia="zh-CN"/>
        </w:rPr>
        <w:t xml:space="preserve"> of UE for downlink positioning measurement, RAN1 agreed to introduce the concept of PRS Processing window and reached the following conclusions at RAN1#106</w:t>
      </w:r>
      <w:r w:rsidRPr="00337E3A">
        <w:rPr>
          <w:rFonts w:eastAsia="宋体" w:hint="eastAsia"/>
          <w:lang w:val="en-US" w:eastAsia="zh-CN"/>
        </w:rPr>
        <w:t>bis and RAN1#107</w:t>
      </w:r>
      <w:r w:rsidRPr="00337E3A">
        <w:rPr>
          <w:rFonts w:eastAsia="宋体"/>
          <w:lang w:val="en-US" w:eastAsia="zh-CN"/>
        </w:rPr>
        <w:t xml:space="preserve"> meeting</w:t>
      </w:r>
      <w:r w:rsidRPr="00337E3A">
        <w:rPr>
          <w:rFonts w:eastAsia="宋体" w:hint="eastAsia"/>
          <w:lang w:val="en-US" w:eastAsia="zh-CN"/>
        </w:rPr>
        <w:t xml:space="preserve">: </w:t>
      </w:r>
      <w:r w:rsidRPr="00337E3A">
        <w:rPr>
          <w:rFonts w:eastAsia="宋体"/>
          <w:lang w:val="en-US" w:eastAsia="zh-CN"/>
        </w:rPr>
        <w:t>"</w:t>
      </w:r>
      <w:r w:rsidRPr="00337E3A">
        <w:rPr>
          <w:rFonts w:eastAsia="宋体" w:hint="eastAsia"/>
          <w:lang w:val="en-US" w:eastAsia="zh-CN"/>
        </w:rPr>
        <w:t>f</w:t>
      </w:r>
      <w:r w:rsidRPr="00337E3A">
        <w:rPr>
          <w:rFonts w:eastAsia="宋体"/>
          <w:lang w:val="en-US" w:eastAsia="zh-CN"/>
        </w:rPr>
        <w:t>or PRS processing window configuration and indication, at least the following mechanism is supported</w:t>
      </w:r>
      <w:r w:rsidRPr="00337E3A">
        <w:rPr>
          <w:rFonts w:eastAsia="宋体" w:hint="eastAsia"/>
          <w:lang w:val="en-US" w:eastAsia="zh-CN"/>
        </w:rPr>
        <w:t xml:space="preserve">: </w:t>
      </w:r>
      <w:r w:rsidRPr="00337E3A">
        <w:rPr>
          <w:rFonts w:eastAsia="宋体" w:hint="eastAsia"/>
          <w:highlight w:val="yellow"/>
          <w:lang w:val="en-US" w:eastAsia="zh-CN"/>
        </w:rPr>
        <w:t>R</w:t>
      </w:r>
      <w:r w:rsidRPr="00337E3A">
        <w:rPr>
          <w:rFonts w:eastAsia="宋体"/>
          <w:highlight w:val="yellow"/>
          <w:lang w:val="en-US" w:eastAsia="zh-CN"/>
        </w:rPr>
        <w:t>RC</w:t>
      </w:r>
      <w:r w:rsidRPr="00337E3A">
        <w:rPr>
          <w:rFonts w:eastAsia="宋体"/>
          <w:lang w:val="en-US" w:eastAsia="zh-CN"/>
        </w:rPr>
        <w:t xml:space="preserve"> (pre-)configuration for PRS processing window configuration and </w:t>
      </w:r>
      <w:r w:rsidRPr="00337E3A">
        <w:rPr>
          <w:rFonts w:eastAsia="宋体"/>
          <w:highlight w:val="yellow"/>
          <w:lang w:val="en-US" w:eastAsia="zh-CN"/>
        </w:rPr>
        <w:t>DL MAC CE</w:t>
      </w:r>
      <w:r w:rsidRPr="00337E3A">
        <w:rPr>
          <w:rFonts w:eastAsia="宋体"/>
          <w:lang w:val="en-US" w:eastAsia="zh-CN"/>
        </w:rPr>
        <w:t xml:space="preserve"> activation for PRS processing window</w:t>
      </w:r>
      <w:r w:rsidRPr="00337E3A">
        <w:rPr>
          <w:rFonts w:eastAsia="宋体" w:hint="eastAsia"/>
          <w:lang w:val="en-US" w:eastAsia="zh-CN"/>
        </w:rPr>
        <w:t xml:space="preserve"> </w:t>
      </w:r>
      <w:r w:rsidRPr="00337E3A">
        <w:rPr>
          <w:rFonts w:eastAsia="宋体"/>
          <w:lang w:val="en-US" w:eastAsia="zh-CN"/>
        </w:rPr>
        <w:t>respectively"</w:t>
      </w:r>
      <w:r w:rsidRPr="00337E3A">
        <w:rPr>
          <w:rFonts w:eastAsia="宋体" w:hint="eastAsia"/>
          <w:lang w:val="en-US" w:eastAsia="zh-CN"/>
        </w:rPr>
        <w:t xml:space="preserve">. </w:t>
      </w:r>
    </w:p>
    <w:p w14:paraId="062A2FBE" w14:textId="0AFEA35B" w:rsidR="00815936" w:rsidRDefault="00815936" w:rsidP="00337E3A">
      <w:pPr>
        <w:spacing w:after="120"/>
        <w:jc w:val="both"/>
        <w:rPr>
          <w:rFonts w:eastAsia="宋体"/>
          <w:lang w:val="en-US" w:eastAsia="zh-CN"/>
        </w:rPr>
      </w:pPr>
      <w:r>
        <w:rPr>
          <w:rFonts w:eastAsia="宋体"/>
          <w:lang w:val="en-US" w:eastAsia="zh-CN"/>
        </w:rPr>
        <w:t xml:space="preserve">Similar like RRC configuration of positioning MG(s), the </w:t>
      </w:r>
      <w:proofErr w:type="spellStart"/>
      <w:r>
        <w:rPr>
          <w:rFonts w:eastAsia="宋体"/>
          <w:lang w:val="en-US" w:eastAsia="zh-CN"/>
        </w:rPr>
        <w:t>RRCReconfiguration</w:t>
      </w:r>
      <w:proofErr w:type="spellEnd"/>
      <w:r>
        <w:rPr>
          <w:rFonts w:eastAsia="宋体"/>
          <w:lang w:val="en-US" w:eastAsia="zh-CN"/>
        </w:rPr>
        <w:t xml:space="preserve"> message can be reused to provide the PRS processing window configuration to UE. </w:t>
      </w:r>
    </w:p>
    <w:p w14:paraId="23DBF2C0" w14:textId="5B637219" w:rsidR="00815936" w:rsidRPr="00815936" w:rsidRDefault="00815936" w:rsidP="00337E3A">
      <w:pPr>
        <w:spacing w:after="120"/>
        <w:jc w:val="both"/>
        <w:rPr>
          <w:rFonts w:eastAsia="宋体"/>
          <w:b/>
          <w:bCs/>
          <w:lang w:val="en-US" w:eastAsia="zh-CN"/>
        </w:rPr>
      </w:pPr>
      <w:r w:rsidRPr="00815936">
        <w:rPr>
          <w:rFonts w:eastAsia="宋体"/>
          <w:b/>
          <w:bCs/>
          <w:lang w:val="en-US" w:eastAsia="zh-CN"/>
        </w:rPr>
        <w:t xml:space="preserve">Proposal 7: </w:t>
      </w:r>
      <w:r w:rsidR="00BF4E3B">
        <w:rPr>
          <w:rFonts w:eastAsia="宋体"/>
          <w:b/>
          <w:bCs/>
          <w:lang w:val="en-US" w:eastAsia="zh-CN"/>
        </w:rPr>
        <w:t>T</w:t>
      </w:r>
      <w:r w:rsidRPr="00815936">
        <w:rPr>
          <w:rFonts w:eastAsia="宋体"/>
          <w:b/>
          <w:bCs/>
          <w:lang w:val="en-US" w:eastAsia="zh-CN"/>
        </w:rPr>
        <w:t xml:space="preserve">he PRS processing window configuration can be provided </w:t>
      </w:r>
      <w:r w:rsidR="00BF4E3B">
        <w:rPr>
          <w:rFonts w:eastAsia="宋体"/>
          <w:b/>
          <w:bCs/>
          <w:lang w:val="en-US" w:eastAsia="zh-CN"/>
        </w:rPr>
        <w:t xml:space="preserve">to UE </w:t>
      </w:r>
      <w:r w:rsidRPr="00815936">
        <w:rPr>
          <w:rFonts w:eastAsia="宋体"/>
          <w:b/>
          <w:bCs/>
          <w:lang w:val="en-US" w:eastAsia="zh-CN"/>
        </w:rPr>
        <w:t xml:space="preserve">via </w:t>
      </w:r>
      <w:proofErr w:type="spellStart"/>
      <w:r w:rsidRPr="00B31407">
        <w:rPr>
          <w:rFonts w:eastAsia="宋体"/>
          <w:b/>
          <w:bCs/>
          <w:i/>
          <w:lang w:val="en-US" w:eastAsia="zh-CN"/>
        </w:rPr>
        <w:t>RRCReconfiguration</w:t>
      </w:r>
      <w:proofErr w:type="spellEnd"/>
      <w:r w:rsidRPr="00815936">
        <w:rPr>
          <w:rFonts w:eastAsia="宋体"/>
          <w:b/>
          <w:bCs/>
          <w:lang w:val="en-US" w:eastAsia="zh-CN"/>
        </w:rPr>
        <w:t xml:space="preserve"> message.</w:t>
      </w:r>
    </w:p>
    <w:p w14:paraId="4F0CAB09" w14:textId="555194B7" w:rsidR="00204948" w:rsidRDefault="00157D3D" w:rsidP="00337E3A">
      <w:pPr>
        <w:spacing w:after="120"/>
        <w:jc w:val="both"/>
        <w:rPr>
          <w:rFonts w:eastAsia="宋体"/>
          <w:lang w:val="en-US" w:eastAsia="zh-CN"/>
        </w:rPr>
      </w:pPr>
      <w:r>
        <w:rPr>
          <w:rFonts w:eastAsia="宋体"/>
          <w:lang w:val="en-US" w:eastAsia="zh-CN"/>
        </w:rPr>
        <w:t xml:space="preserve">In addition, </w:t>
      </w:r>
      <w:r w:rsidR="00204948">
        <w:rPr>
          <w:rFonts w:eastAsia="宋体"/>
          <w:lang w:val="en-US" w:eastAsia="zh-CN"/>
        </w:rPr>
        <w:t>the following agreement is made by RAN1 on the types/priorities of PRS processing window</w:t>
      </w:r>
      <w:r w:rsidR="00445A34">
        <w:rPr>
          <w:rFonts w:eastAsia="宋体" w:hint="eastAsia"/>
          <w:lang w:val="en-US" w:eastAsia="zh-CN"/>
        </w:rPr>
        <w:t xml:space="preserve"> [4] [5]</w:t>
      </w:r>
      <w:r w:rsidR="00204948">
        <w:rPr>
          <w:rFonts w:eastAsia="宋体"/>
          <w:lang w:val="en-US" w:eastAsia="zh-CN"/>
        </w:rPr>
        <w:t>:</w:t>
      </w:r>
    </w:p>
    <w:tbl>
      <w:tblPr>
        <w:tblStyle w:val="af1"/>
        <w:tblW w:w="0" w:type="auto"/>
        <w:tblInd w:w="137" w:type="dxa"/>
        <w:tblLook w:val="04A0" w:firstRow="1" w:lastRow="0" w:firstColumn="1" w:lastColumn="0" w:noHBand="0" w:noVBand="1"/>
      </w:tblPr>
      <w:tblGrid>
        <w:gridCol w:w="9072"/>
      </w:tblGrid>
      <w:tr w:rsidR="00204948" w14:paraId="7E2AEE37" w14:textId="77777777" w:rsidTr="00204948">
        <w:tc>
          <w:tcPr>
            <w:tcW w:w="9072" w:type="dxa"/>
          </w:tcPr>
          <w:p w14:paraId="75258999" w14:textId="77777777" w:rsidR="007F72EF" w:rsidRPr="007F72EF" w:rsidRDefault="007F72EF" w:rsidP="007F72EF">
            <w:pPr>
              <w:spacing w:after="0"/>
              <w:rPr>
                <w:rFonts w:ascii="Times" w:eastAsia="Batang" w:hAnsi="Times"/>
                <w:b/>
                <w:szCs w:val="24"/>
                <w:lang w:eastAsia="x-none"/>
              </w:rPr>
            </w:pPr>
            <w:r w:rsidRPr="007F72EF">
              <w:rPr>
                <w:rFonts w:ascii="Times" w:eastAsia="Batang" w:hAnsi="Times"/>
                <w:b/>
                <w:szCs w:val="24"/>
                <w:highlight w:val="green"/>
                <w:lang w:eastAsia="x-none"/>
              </w:rPr>
              <w:t>Agreement</w:t>
            </w:r>
          </w:p>
          <w:p w14:paraId="3C1CA320" w14:textId="77777777" w:rsidR="007F72EF" w:rsidRPr="007F72EF" w:rsidRDefault="007F72EF" w:rsidP="007F72EF">
            <w:pPr>
              <w:spacing w:after="0"/>
              <w:rPr>
                <w:rFonts w:ascii="Times" w:eastAsia="Batang" w:hAnsi="Times"/>
                <w:szCs w:val="24"/>
                <w:lang w:eastAsia="x-none"/>
              </w:rPr>
            </w:pPr>
            <w:r w:rsidRPr="007F72EF">
              <w:rPr>
                <w:rFonts w:ascii="Times" w:eastAsia="Batang" w:hAnsi="Times"/>
                <w:szCs w:val="24"/>
                <w:lang w:eastAsia="x-none"/>
              </w:rPr>
              <w:t>The priority of PRS for UE supporting two priority states and three priority states can at least be indicated in RRC.</w:t>
            </w:r>
          </w:p>
          <w:p w14:paraId="31AAE41C" w14:textId="77777777" w:rsidR="007F72EF" w:rsidRPr="007F72EF" w:rsidRDefault="007F72EF" w:rsidP="007F72EF">
            <w:pPr>
              <w:spacing w:after="0"/>
              <w:rPr>
                <w:rFonts w:ascii="Times" w:eastAsia="Batang" w:hAnsi="Times"/>
                <w:szCs w:val="24"/>
                <w:lang w:eastAsia="x-none"/>
              </w:rPr>
            </w:pPr>
          </w:p>
          <w:p w14:paraId="03FDC5B7" w14:textId="77777777" w:rsidR="007F72EF" w:rsidRPr="007F72EF" w:rsidRDefault="007F72EF" w:rsidP="007F72EF">
            <w:pPr>
              <w:spacing w:after="0"/>
              <w:rPr>
                <w:rFonts w:ascii="Times" w:eastAsia="Batang" w:hAnsi="Times"/>
                <w:b/>
                <w:szCs w:val="24"/>
                <w:lang w:eastAsia="x-none"/>
              </w:rPr>
            </w:pPr>
            <w:r w:rsidRPr="007F72EF">
              <w:rPr>
                <w:rFonts w:ascii="Times" w:eastAsia="Batang" w:hAnsi="Times"/>
                <w:b/>
                <w:szCs w:val="24"/>
                <w:highlight w:val="green"/>
                <w:lang w:eastAsia="x-none"/>
              </w:rPr>
              <w:t>Agreement</w:t>
            </w:r>
          </w:p>
          <w:p w14:paraId="3996B228" w14:textId="77777777" w:rsidR="007F72EF" w:rsidRPr="007F72EF" w:rsidRDefault="007F72EF" w:rsidP="007F72EF">
            <w:pPr>
              <w:spacing w:after="0"/>
              <w:rPr>
                <w:rFonts w:ascii="Times" w:eastAsia="Batang" w:hAnsi="Times"/>
                <w:szCs w:val="24"/>
                <w:lang w:eastAsia="x-none"/>
              </w:rPr>
            </w:pPr>
            <w:r w:rsidRPr="007F72EF">
              <w:rPr>
                <w:rFonts w:ascii="Times" w:eastAsia="Batang" w:hAnsi="Times"/>
                <w:szCs w:val="24"/>
                <w:lang w:eastAsia="x-none"/>
              </w:rPr>
              <w:t xml:space="preserve">For capability 1A as per working assumption made in RAN1#106-e, the DL </w:t>
            </w:r>
            <w:proofErr w:type="spellStart"/>
            <w:r w:rsidRPr="007F72EF">
              <w:rPr>
                <w:rFonts w:ascii="Times" w:eastAsia="Batang" w:hAnsi="Times"/>
                <w:szCs w:val="24"/>
                <w:lang w:eastAsia="x-none"/>
              </w:rPr>
              <w:t>signalings</w:t>
            </w:r>
            <w:proofErr w:type="spellEnd"/>
            <w:r w:rsidRPr="007F72EF">
              <w:rPr>
                <w:rFonts w:ascii="Times" w:eastAsia="Batang" w:hAnsi="Times"/>
                <w:szCs w:val="24"/>
                <w:lang w:eastAsia="x-none"/>
              </w:rPr>
              <w:t>/channels in a per UE fashion (i.e. both across NR &amp; LTE) inside the PRS processing window are dropped if the DL PRS is determined to be higher priority.</w:t>
            </w:r>
          </w:p>
          <w:p w14:paraId="653D769B" w14:textId="77777777" w:rsidR="007F72EF" w:rsidRPr="007F72EF" w:rsidRDefault="007F72EF" w:rsidP="007F72EF">
            <w:pPr>
              <w:spacing w:after="0"/>
              <w:rPr>
                <w:rFonts w:ascii="Times" w:eastAsia="Batang" w:hAnsi="Times"/>
                <w:szCs w:val="24"/>
                <w:lang w:eastAsia="x-none"/>
              </w:rPr>
            </w:pPr>
            <w:r w:rsidRPr="007F72EF">
              <w:rPr>
                <w:rFonts w:ascii="Times" w:eastAsia="Batang" w:hAnsi="Times"/>
                <w:szCs w:val="24"/>
                <w:lang w:eastAsia="x-none"/>
              </w:rPr>
              <w:t xml:space="preserve">For capability 1B as per working assumption made in RAN1#106-e, only the DL </w:t>
            </w:r>
            <w:proofErr w:type="spellStart"/>
            <w:r w:rsidRPr="007F72EF">
              <w:rPr>
                <w:rFonts w:ascii="Times" w:eastAsia="Batang" w:hAnsi="Times"/>
                <w:szCs w:val="24"/>
                <w:lang w:eastAsia="x-none"/>
              </w:rPr>
              <w:t>signalings</w:t>
            </w:r>
            <w:proofErr w:type="spellEnd"/>
            <w:r w:rsidRPr="007F72EF">
              <w:rPr>
                <w:rFonts w:ascii="Times" w:eastAsia="Batang" w:hAnsi="Times"/>
                <w:szCs w:val="24"/>
                <w:lang w:eastAsia="x-none"/>
              </w:rPr>
              <w:t>/channels from a certain band inside the PRS processing window are dropped if the DL PRS is determined to be higher priority.</w:t>
            </w:r>
          </w:p>
          <w:p w14:paraId="01FBFC7E" w14:textId="77777777" w:rsidR="007F72EF" w:rsidRPr="007F72EF" w:rsidRDefault="007F72EF" w:rsidP="007F72EF">
            <w:pPr>
              <w:spacing w:after="0"/>
              <w:rPr>
                <w:rFonts w:ascii="Times" w:eastAsia="Batang" w:hAnsi="Times"/>
                <w:szCs w:val="24"/>
                <w:lang w:eastAsia="x-none"/>
              </w:rPr>
            </w:pPr>
          </w:p>
          <w:tbl>
            <w:tblPr>
              <w:tblW w:w="0" w:type="auto"/>
              <w:tblInd w:w="534" w:type="dxa"/>
              <w:tblCellMar>
                <w:left w:w="0" w:type="dxa"/>
                <w:right w:w="0" w:type="dxa"/>
              </w:tblCellMar>
              <w:tblLook w:val="04A0" w:firstRow="1" w:lastRow="0" w:firstColumn="1" w:lastColumn="0" w:noHBand="0" w:noVBand="1"/>
            </w:tblPr>
            <w:tblGrid>
              <w:gridCol w:w="8302"/>
            </w:tblGrid>
            <w:tr w:rsidR="007F72EF" w:rsidRPr="007F72EF" w14:paraId="094B7EC4" w14:textId="77777777" w:rsidTr="007F72EF">
              <w:tc>
                <w:tcPr>
                  <w:tcW w:w="877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121BA1" w14:textId="77777777" w:rsidR="007F72EF" w:rsidRPr="007F72EF" w:rsidRDefault="007F72EF" w:rsidP="007F72EF">
                  <w:pPr>
                    <w:spacing w:after="0"/>
                    <w:rPr>
                      <w:rFonts w:ascii="Times" w:eastAsia="Batang" w:hAnsi="Times"/>
                      <w:szCs w:val="24"/>
                      <w:lang w:eastAsia="x-none"/>
                    </w:rPr>
                  </w:pPr>
                  <w:r w:rsidRPr="007F72EF">
                    <w:rPr>
                      <w:rFonts w:ascii="Times" w:eastAsia="Batang" w:hAnsi="Times"/>
                      <w:szCs w:val="24"/>
                      <w:highlight w:val="darkYellow"/>
                      <w:lang w:eastAsia="x-none"/>
                    </w:rPr>
                    <w:t>Working assumption</w:t>
                  </w:r>
                  <w:r w:rsidRPr="007F72EF">
                    <w:rPr>
                      <w:rFonts w:ascii="Times" w:eastAsia="Batang" w:hAnsi="Times"/>
                      <w:szCs w:val="24"/>
                      <w:lang w:eastAsia="x-none"/>
                    </w:rPr>
                    <w:t>:</w:t>
                  </w:r>
                </w:p>
                <w:p w14:paraId="40BACFA0" w14:textId="77777777" w:rsidR="007F72EF" w:rsidRPr="007F72EF" w:rsidRDefault="007F72EF" w:rsidP="007F72EF">
                  <w:pPr>
                    <w:spacing w:after="0"/>
                    <w:rPr>
                      <w:rFonts w:ascii="Times" w:eastAsia="Batang" w:hAnsi="Times"/>
                      <w:szCs w:val="24"/>
                      <w:lang w:eastAsia="x-none"/>
                    </w:rPr>
                  </w:pPr>
                  <w:r w:rsidRPr="007F72EF">
                    <w:rPr>
                      <w:rFonts w:ascii="Times" w:eastAsia="Batang" w:hAnsi="Times"/>
                      <w:szCs w:val="24"/>
                      <w:lang w:eastAsia="x-none"/>
                    </w:rPr>
                    <w:t>Subject to UE capability, support PRS measurement outside the MG, within a PRS processing window, and UE measurement inside the active DL BWP with PRS having the same numerology as the active DL BWP.</w:t>
                  </w:r>
                </w:p>
                <w:p w14:paraId="59BBF953" w14:textId="77777777" w:rsidR="007F72EF" w:rsidRPr="007F72EF" w:rsidRDefault="007F72EF" w:rsidP="00F20ABF">
                  <w:pPr>
                    <w:numPr>
                      <w:ilvl w:val="0"/>
                      <w:numId w:val="19"/>
                    </w:numPr>
                    <w:spacing w:after="0"/>
                    <w:rPr>
                      <w:rFonts w:ascii="Times" w:eastAsia="Batang" w:hAnsi="Times"/>
                      <w:szCs w:val="24"/>
                      <w:lang w:val="en-US" w:eastAsia="x-none"/>
                    </w:rPr>
                  </w:pPr>
                  <w:r w:rsidRPr="007F72EF">
                    <w:rPr>
                      <w:rFonts w:ascii="Times" w:eastAsia="Batang" w:hAnsi="Times"/>
                      <w:szCs w:val="24"/>
                      <w:lang w:eastAsia="x-none"/>
                    </w:rPr>
                    <w:t xml:space="preserve">Inside the PRS processing window, subject to the UE determining that DL PRS to be higher priority, support the following UE capabilities: </w:t>
                  </w:r>
                </w:p>
                <w:p w14:paraId="1B58DAF1" w14:textId="77777777" w:rsidR="007F72EF" w:rsidRPr="007F72EF" w:rsidRDefault="007F72EF" w:rsidP="00F20ABF">
                  <w:pPr>
                    <w:numPr>
                      <w:ilvl w:val="1"/>
                      <w:numId w:val="19"/>
                    </w:numPr>
                    <w:spacing w:after="0"/>
                    <w:rPr>
                      <w:rFonts w:ascii="Times" w:eastAsia="Batang" w:hAnsi="Times"/>
                      <w:szCs w:val="24"/>
                      <w:lang w:val="en-US" w:eastAsia="x-none"/>
                    </w:rPr>
                  </w:pPr>
                  <w:r w:rsidRPr="007F72EF">
                    <w:rPr>
                      <w:rFonts w:ascii="Times" w:eastAsia="Batang" w:hAnsi="Times"/>
                      <w:szCs w:val="24"/>
                      <w:lang w:eastAsia="x-none"/>
                    </w:rPr>
                    <w:t xml:space="preserve">Capability 1: PRS prioritization over all other DL signals/channels in all symbols inside the window. </w:t>
                  </w:r>
                </w:p>
                <w:p w14:paraId="3AD417B5" w14:textId="77777777" w:rsidR="007F72EF" w:rsidRPr="007F72EF" w:rsidRDefault="007F72EF" w:rsidP="00F20ABF">
                  <w:pPr>
                    <w:numPr>
                      <w:ilvl w:val="2"/>
                      <w:numId w:val="19"/>
                    </w:numPr>
                    <w:spacing w:after="0"/>
                    <w:rPr>
                      <w:rFonts w:ascii="Times" w:eastAsia="Batang" w:hAnsi="Times"/>
                      <w:szCs w:val="24"/>
                      <w:lang w:val="en-US" w:eastAsia="x-none"/>
                    </w:rPr>
                  </w:pPr>
                  <w:r w:rsidRPr="007F72EF">
                    <w:rPr>
                      <w:rFonts w:ascii="Times" w:eastAsia="Batang" w:hAnsi="Times"/>
                      <w:szCs w:val="24"/>
                      <w:lang w:eastAsia="x-none"/>
                    </w:rPr>
                    <w:t xml:space="preserve">Cap. 1A: The DL signals/channels from all DL CCs (per UE) are affected. </w:t>
                  </w:r>
                </w:p>
                <w:p w14:paraId="759E5185" w14:textId="77777777" w:rsidR="007F72EF" w:rsidRPr="007F72EF" w:rsidRDefault="007F72EF" w:rsidP="00F20ABF">
                  <w:pPr>
                    <w:numPr>
                      <w:ilvl w:val="2"/>
                      <w:numId w:val="19"/>
                    </w:numPr>
                    <w:spacing w:after="0"/>
                    <w:rPr>
                      <w:rFonts w:ascii="Times" w:eastAsia="Batang" w:hAnsi="Times"/>
                      <w:szCs w:val="24"/>
                      <w:lang w:val="en-US" w:eastAsia="x-none"/>
                    </w:rPr>
                  </w:pPr>
                  <w:r w:rsidRPr="007F72EF">
                    <w:rPr>
                      <w:rFonts w:ascii="Times" w:eastAsia="Batang" w:hAnsi="Times"/>
                      <w:szCs w:val="24"/>
                      <w:lang w:eastAsia="x-none"/>
                    </w:rPr>
                    <w:t xml:space="preserve">Cap. 1B: Only the DL signals/channels from a certain band/CC are </w:t>
                  </w:r>
                  <w:r w:rsidRPr="007F72EF">
                    <w:rPr>
                      <w:rFonts w:ascii="Times" w:eastAsia="Batang" w:hAnsi="Times"/>
                      <w:szCs w:val="24"/>
                      <w:lang w:eastAsia="x-none"/>
                    </w:rPr>
                    <w:lastRenderedPageBreak/>
                    <w:t xml:space="preserve">affected. </w:t>
                  </w:r>
                </w:p>
                <w:p w14:paraId="55AA4231" w14:textId="77777777" w:rsidR="007F72EF" w:rsidRPr="007F72EF" w:rsidRDefault="007F72EF" w:rsidP="00F20ABF">
                  <w:pPr>
                    <w:numPr>
                      <w:ilvl w:val="3"/>
                      <w:numId w:val="19"/>
                    </w:numPr>
                    <w:spacing w:after="0"/>
                    <w:rPr>
                      <w:rFonts w:ascii="Times" w:eastAsia="Batang" w:hAnsi="Times"/>
                      <w:szCs w:val="24"/>
                      <w:lang w:val="en-US" w:eastAsia="x-none"/>
                    </w:rPr>
                  </w:pPr>
                  <w:r w:rsidRPr="007F72EF">
                    <w:rPr>
                      <w:rFonts w:ascii="Times" w:eastAsia="Batang" w:hAnsi="Times"/>
                      <w:szCs w:val="24"/>
                      <w:lang w:eastAsia="x-none"/>
                    </w:rPr>
                    <w:t>FFS: band or CC</w:t>
                  </w:r>
                </w:p>
                <w:p w14:paraId="7FBA3AC6" w14:textId="77777777" w:rsidR="007F72EF" w:rsidRPr="007F72EF" w:rsidRDefault="007F72EF" w:rsidP="00F20ABF">
                  <w:pPr>
                    <w:numPr>
                      <w:ilvl w:val="1"/>
                      <w:numId w:val="19"/>
                    </w:numPr>
                    <w:spacing w:after="0"/>
                    <w:rPr>
                      <w:rFonts w:ascii="Times" w:eastAsia="Batang" w:hAnsi="Times"/>
                      <w:szCs w:val="24"/>
                      <w:lang w:val="en-US" w:eastAsia="x-none"/>
                    </w:rPr>
                  </w:pPr>
                  <w:r w:rsidRPr="007F72EF">
                    <w:rPr>
                      <w:rFonts w:ascii="Times" w:eastAsia="Batang" w:hAnsi="Times"/>
                      <w:szCs w:val="24"/>
                      <w:lang w:eastAsia="x-none"/>
                    </w:rPr>
                    <w:t xml:space="preserve">Capability 2: PRS prioritization over other DL signals/channels only in the PRS symbols inside the window </w:t>
                  </w:r>
                </w:p>
                <w:p w14:paraId="266DAA21" w14:textId="77777777" w:rsidR="007F72EF" w:rsidRPr="007F72EF" w:rsidRDefault="007F72EF" w:rsidP="00F20ABF">
                  <w:pPr>
                    <w:numPr>
                      <w:ilvl w:val="1"/>
                      <w:numId w:val="19"/>
                    </w:numPr>
                    <w:spacing w:after="0"/>
                    <w:rPr>
                      <w:rFonts w:ascii="Times" w:eastAsia="Batang" w:hAnsi="Times"/>
                      <w:szCs w:val="24"/>
                      <w:lang w:val="en-US" w:eastAsia="x-none"/>
                    </w:rPr>
                  </w:pPr>
                  <w:r w:rsidRPr="007F72EF">
                    <w:rPr>
                      <w:rFonts w:ascii="Times" w:eastAsia="Batang" w:hAnsi="Times"/>
                      <w:szCs w:val="24"/>
                      <w:lang w:eastAsia="x-none"/>
                    </w:rPr>
                    <w:t xml:space="preserve">A UE shall be able to declare a PRS processing capability outside MG. </w:t>
                  </w:r>
                </w:p>
                <w:p w14:paraId="5824728D" w14:textId="77777777" w:rsidR="007F72EF" w:rsidRPr="007F72EF" w:rsidRDefault="007F72EF" w:rsidP="00F20ABF">
                  <w:pPr>
                    <w:numPr>
                      <w:ilvl w:val="2"/>
                      <w:numId w:val="19"/>
                    </w:numPr>
                    <w:spacing w:after="0"/>
                    <w:rPr>
                      <w:rFonts w:ascii="Times" w:eastAsia="Batang" w:hAnsi="Times"/>
                      <w:szCs w:val="24"/>
                      <w:lang w:val="en-US" w:eastAsia="x-none"/>
                    </w:rPr>
                  </w:pPr>
                  <w:r w:rsidRPr="007F72EF">
                    <w:rPr>
                      <w:rFonts w:ascii="Times" w:eastAsia="Batang" w:hAnsi="Times"/>
                      <w:szCs w:val="24"/>
                      <w:lang w:eastAsia="x-none"/>
                    </w:rPr>
                    <w:t>FFS: Details of capability signalling (e.g., per UE or per band, etc.)</w:t>
                  </w:r>
                </w:p>
              </w:tc>
            </w:tr>
          </w:tbl>
          <w:p w14:paraId="4E751EC9" w14:textId="005C6F46" w:rsidR="00204948" w:rsidRPr="007F72EF" w:rsidRDefault="00204948" w:rsidP="00204948">
            <w:pPr>
              <w:spacing w:after="120"/>
              <w:jc w:val="both"/>
              <w:rPr>
                <w:rFonts w:eastAsia="宋体"/>
                <w:lang w:val="en-US" w:eastAsia="zh-CN"/>
              </w:rPr>
            </w:pPr>
          </w:p>
        </w:tc>
      </w:tr>
    </w:tbl>
    <w:p w14:paraId="0CF3D737" w14:textId="77777777" w:rsidR="00204948" w:rsidRDefault="00204948" w:rsidP="00337E3A">
      <w:pPr>
        <w:spacing w:after="120"/>
        <w:jc w:val="both"/>
        <w:rPr>
          <w:rFonts w:eastAsia="宋体"/>
          <w:lang w:val="en-US" w:eastAsia="zh-CN"/>
        </w:rPr>
      </w:pPr>
    </w:p>
    <w:p w14:paraId="479E9C36" w14:textId="6704E460" w:rsidR="00F44653" w:rsidRDefault="009D2333" w:rsidP="00337E3A">
      <w:pPr>
        <w:spacing w:after="120"/>
        <w:jc w:val="both"/>
        <w:rPr>
          <w:rFonts w:eastAsia="宋体"/>
          <w:lang w:val="en-US" w:eastAsia="zh-CN"/>
        </w:rPr>
      </w:pPr>
      <w:r>
        <w:rPr>
          <w:rFonts w:eastAsia="宋体"/>
          <w:lang w:val="en-US" w:eastAsia="zh-CN"/>
        </w:rPr>
        <w:t>I</w:t>
      </w:r>
      <w:r w:rsidR="00404738">
        <w:rPr>
          <w:rFonts w:eastAsia="宋体"/>
          <w:lang w:val="en-US" w:eastAsia="zh-CN"/>
        </w:rPr>
        <w:t xml:space="preserve">n accordance with </w:t>
      </w:r>
      <w:r>
        <w:rPr>
          <w:rFonts w:eastAsia="宋体"/>
          <w:lang w:val="en-US" w:eastAsia="zh-CN"/>
        </w:rPr>
        <w:t xml:space="preserve">above </w:t>
      </w:r>
      <w:r w:rsidR="00404738">
        <w:rPr>
          <w:rFonts w:eastAsia="宋体"/>
          <w:lang w:val="en-US" w:eastAsia="zh-CN"/>
        </w:rPr>
        <w:t>UE capability, there are different types of PRS processing window</w:t>
      </w:r>
      <w:r>
        <w:rPr>
          <w:rFonts w:eastAsia="宋体"/>
          <w:lang w:val="en-US" w:eastAsia="zh-CN"/>
        </w:rPr>
        <w:t xml:space="preserve"> configured</w:t>
      </w:r>
      <w:r w:rsidR="00404738">
        <w:rPr>
          <w:rFonts w:eastAsia="宋体"/>
          <w:lang w:val="en-US" w:eastAsia="zh-CN"/>
        </w:rPr>
        <w:t xml:space="preserve">, </w:t>
      </w:r>
    </w:p>
    <w:p w14:paraId="39B06B57" w14:textId="38DCCD21" w:rsidR="00404738" w:rsidRPr="00404738" w:rsidRDefault="00404738" w:rsidP="00F20ABF">
      <w:pPr>
        <w:pStyle w:val="3GPPAgreements"/>
        <w:numPr>
          <w:ilvl w:val="0"/>
          <w:numId w:val="18"/>
        </w:numPr>
        <w:overflowPunct/>
        <w:snapToGrid w:val="0"/>
        <w:spacing w:before="0" w:after="120"/>
        <w:textAlignment w:val="auto"/>
        <w:rPr>
          <w:iCs/>
          <w:sz w:val="20"/>
        </w:rPr>
      </w:pPr>
      <w:r w:rsidRPr="00404738">
        <w:rPr>
          <w:iCs/>
          <w:sz w:val="20"/>
        </w:rPr>
        <w:t>In Type-1A, the processing window applies to all DL CCs (LTE/NR)</w:t>
      </w:r>
      <w:r w:rsidR="00BF4E3B">
        <w:rPr>
          <w:iCs/>
          <w:sz w:val="20"/>
        </w:rPr>
        <w:t xml:space="preserve">, which is per </w:t>
      </w:r>
      <w:r w:rsidR="00CB67F4">
        <w:rPr>
          <w:iCs/>
          <w:sz w:val="20"/>
        </w:rPr>
        <w:t>UE</w:t>
      </w:r>
      <w:r w:rsidR="00BF4E3B">
        <w:rPr>
          <w:iCs/>
          <w:sz w:val="20"/>
        </w:rPr>
        <w:t xml:space="preserve"> level PRS processing window configuration. </w:t>
      </w:r>
    </w:p>
    <w:p w14:paraId="4012B76E" w14:textId="32D53721" w:rsidR="00404738" w:rsidRDefault="00404738" w:rsidP="00F20ABF">
      <w:pPr>
        <w:pStyle w:val="3GPPAgreements"/>
        <w:numPr>
          <w:ilvl w:val="0"/>
          <w:numId w:val="18"/>
        </w:numPr>
        <w:overflowPunct/>
        <w:snapToGrid w:val="0"/>
        <w:spacing w:before="0" w:after="120"/>
        <w:textAlignment w:val="auto"/>
        <w:rPr>
          <w:rFonts w:ascii="Arial" w:hAnsi="Arial" w:cs="Arial"/>
          <w:iCs/>
          <w:sz w:val="16"/>
        </w:rPr>
      </w:pPr>
      <w:r w:rsidRPr="00404738">
        <w:rPr>
          <w:iCs/>
          <w:sz w:val="20"/>
        </w:rPr>
        <w:t>In Type-1B/2 the PRS processing applies to certain band</w:t>
      </w:r>
      <w:r w:rsidR="00CB67F4">
        <w:rPr>
          <w:iCs/>
          <w:sz w:val="20"/>
        </w:rPr>
        <w:t xml:space="preserve"> (per-BWP)</w:t>
      </w:r>
      <w:r w:rsidRPr="00404738">
        <w:rPr>
          <w:iCs/>
          <w:sz w:val="20"/>
        </w:rPr>
        <w:t>/CC</w:t>
      </w:r>
      <w:r w:rsidR="00CB67F4">
        <w:rPr>
          <w:iCs/>
          <w:sz w:val="20"/>
        </w:rPr>
        <w:t xml:space="preserve"> (per-Cell)</w:t>
      </w:r>
      <w:r w:rsidR="00BF4E3B">
        <w:rPr>
          <w:iCs/>
          <w:sz w:val="20"/>
        </w:rPr>
        <w:t>, which should be in per cell level or per BWP level PRS processing window configuration.</w:t>
      </w:r>
    </w:p>
    <w:p w14:paraId="1EE5B731" w14:textId="0E96EA2F" w:rsidR="009D2333" w:rsidRDefault="00404738" w:rsidP="00337E3A">
      <w:pPr>
        <w:spacing w:after="120"/>
        <w:jc w:val="both"/>
        <w:rPr>
          <w:rFonts w:eastAsia="宋体"/>
          <w:lang w:val="en-US" w:eastAsia="zh-CN"/>
        </w:rPr>
      </w:pPr>
      <w:r>
        <w:rPr>
          <w:rFonts w:eastAsia="宋体" w:hint="eastAsia"/>
          <w:lang w:val="en-US" w:eastAsia="zh-CN"/>
        </w:rPr>
        <w:t>T</w:t>
      </w:r>
      <w:r>
        <w:rPr>
          <w:rFonts w:eastAsia="宋体"/>
          <w:lang w:val="en-US" w:eastAsia="zh-CN"/>
        </w:rPr>
        <w:t xml:space="preserve">hus, from this perspective, </w:t>
      </w:r>
      <w:r w:rsidRPr="00404738">
        <w:rPr>
          <w:rFonts w:eastAsia="宋体"/>
          <w:lang w:val="en-US" w:eastAsia="zh-CN"/>
        </w:rPr>
        <w:t xml:space="preserve">the </w:t>
      </w:r>
      <w:r>
        <w:rPr>
          <w:rFonts w:eastAsia="宋体"/>
          <w:lang w:val="en-US" w:eastAsia="zh-CN"/>
        </w:rPr>
        <w:t xml:space="preserve">PRS processing </w:t>
      </w:r>
      <w:r w:rsidRPr="00404738">
        <w:rPr>
          <w:rFonts w:eastAsia="宋体"/>
          <w:lang w:val="en-US" w:eastAsia="zh-CN"/>
        </w:rPr>
        <w:t xml:space="preserve">window should at least be configured per BWP to cover the PRS outside MG on the </w:t>
      </w:r>
      <w:r w:rsidR="00CB67F4">
        <w:rPr>
          <w:rFonts w:eastAsia="宋体"/>
          <w:lang w:val="en-US" w:eastAsia="zh-CN"/>
        </w:rPr>
        <w:t>CC/</w:t>
      </w:r>
      <w:r w:rsidRPr="00404738">
        <w:rPr>
          <w:rFonts w:eastAsia="宋体"/>
          <w:lang w:val="en-US" w:eastAsia="zh-CN"/>
        </w:rPr>
        <w:t xml:space="preserve">BWP. </w:t>
      </w:r>
      <w:r w:rsidR="00CB67F4">
        <w:rPr>
          <w:rFonts w:eastAsia="宋体"/>
          <w:lang w:val="en-US" w:eastAsia="zh-CN"/>
        </w:rPr>
        <w:t xml:space="preserve">Considering the flexibility, we propose that the PRS processing window should be configured per BWP. </w:t>
      </w:r>
    </w:p>
    <w:p w14:paraId="1B541EA0" w14:textId="67430F77" w:rsidR="00F339BE" w:rsidRPr="00815936" w:rsidRDefault="00815936" w:rsidP="00337E3A">
      <w:pPr>
        <w:spacing w:after="120"/>
        <w:jc w:val="both"/>
        <w:rPr>
          <w:rFonts w:eastAsia="宋体"/>
          <w:b/>
          <w:bCs/>
          <w:lang w:val="en-US" w:eastAsia="zh-CN"/>
        </w:rPr>
      </w:pPr>
      <w:r w:rsidRPr="00815936">
        <w:rPr>
          <w:rFonts w:eastAsia="宋体"/>
          <w:b/>
          <w:bCs/>
          <w:lang w:val="en-US" w:eastAsia="zh-CN"/>
        </w:rPr>
        <w:t>Proposal 8</w:t>
      </w:r>
      <w:r w:rsidR="00F339BE" w:rsidRPr="00815936">
        <w:rPr>
          <w:rFonts w:eastAsia="宋体"/>
          <w:b/>
          <w:bCs/>
          <w:lang w:val="en-US" w:eastAsia="zh-CN"/>
        </w:rPr>
        <w:t xml:space="preserve">: </w:t>
      </w:r>
      <w:r w:rsidR="00BF4E3B">
        <w:rPr>
          <w:rFonts w:eastAsia="宋体"/>
          <w:b/>
          <w:bCs/>
          <w:lang w:val="en-US" w:eastAsia="zh-CN"/>
        </w:rPr>
        <w:t>RAN2 to agree that t</w:t>
      </w:r>
      <w:r w:rsidR="00F339BE" w:rsidRPr="00815936">
        <w:rPr>
          <w:rFonts w:eastAsia="宋体"/>
          <w:b/>
          <w:bCs/>
          <w:lang w:val="en-US" w:eastAsia="zh-CN"/>
        </w:rPr>
        <w:t xml:space="preserve">he PRS processing window </w:t>
      </w:r>
      <w:r w:rsidR="00BF4E3B">
        <w:rPr>
          <w:rFonts w:eastAsia="宋体"/>
          <w:b/>
          <w:bCs/>
          <w:lang w:val="en-US" w:eastAsia="zh-CN"/>
        </w:rPr>
        <w:t xml:space="preserve">is </w:t>
      </w:r>
      <w:r w:rsidR="00F339BE" w:rsidRPr="00815936">
        <w:rPr>
          <w:rFonts w:eastAsia="宋体"/>
          <w:b/>
          <w:bCs/>
          <w:lang w:val="en-US" w:eastAsia="zh-CN"/>
        </w:rPr>
        <w:t>configured on per BWP level</w:t>
      </w:r>
      <w:r w:rsidR="00BF4E3B">
        <w:rPr>
          <w:rFonts w:eastAsia="宋体"/>
          <w:b/>
          <w:bCs/>
          <w:lang w:val="en-US" w:eastAsia="zh-CN"/>
        </w:rPr>
        <w:t>.</w:t>
      </w:r>
    </w:p>
    <w:p w14:paraId="56182E5D" w14:textId="349515F4" w:rsidR="00FC5362" w:rsidRDefault="005A360E" w:rsidP="00FC5362">
      <w:pPr>
        <w:spacing w:after="120"/>
        <w:jc w:val="both"/>
        <w:rPr>
          <w:rFonts w:eastAsia="宋体"/>
          <w:lang w:val="en-US" w:eastAsia="zh-CN"/>
        </w:rPr>
      </w:pPr>
      <w:r>
        <w:rPr>
          <w:rFonts w:eastAsia="宋体"/>
          <w:lang w:val="en-US" w:eastAsia="zh-CN"/>
        </w:rPr>
        <w:t>Further i</w:t>
      </w:r>
      <w:r w:rsidR="00392798">
        <w:rPr>
          <w:rFonts w:eastAsia="宋体"/>
          <w:lang w:val="en-US" w:eastAsia="zh-CN"/>
        </w:rPr>
        <w:t xml:space="preserve">n the LS [2], </w:t>
      </w:r>
      <w:r w:rsidR="007E2A09">
        <w:rPr>
          <w:rFonts w:eastAsia="宋体"/>
          <w:lang w:val="en-US" w:eastAsia="zh-CN"/>
        </w:rPr>
        <w:t xml:space="preserve">RAN2 </w:t>
      </w:r>
      <w:r w:rsidR="00392798">
        <w:rPr>
          <w:rFonts w:eastAsia="宋体"/>
          <w:lang w:val="en-US" w:eastAsia="zh-CN"/>
        </w:rPr>
        <w:t xml:space="preserve">is </w:t>
      </w:r>
      <w:r w:rsidR="007E2A09">
        <w:rPr>
          <w:rFonts w:eastAsia="宋体"/>
          <w:lang w:val="en-US" w:eastAsia="zh-CN"/>
        </w:rPr>
        <w:t>ask</w:t>
      </w:r>
      <w:r w:rsidR="00392798">
        <w:rPr>
          <w:rFonts w:eastAsia="宋体"/>
          <w:lang w:val="en-US" w:eastAsia="zh-CN"/>
        </w:rPr>
        <w:t>ed</w:t>
      </w:r>
      <w:r w:rsidR="007E2A09">
        <w:rPr>
          <w:rFonts w:eastAsia="宋体"/>
          <w:lang w:val="en-US" w:eastAsia="zh-CN"/>
        </w:rPr>
        <w:t xml:space="preserve"> to decide whether MAC CE is feasible for indicating the activated PRS processing window.</w:t>
      </w:r>
      <w:r w:rsidR="00392798">
        <w:rPr>
          <w:rFonts w:eastAsia="宋体"/>
          <w:lang w:val="en-US" w:eastAsia="zh-CN"/>
        </w:rPr>
        <w:t xml:space="preserve"> In general, </w:t>
      </w:r>
      <w:r w:rsidR="00DE0B4B">
        <w:rPr>
          <w:rFonts w:eastAsia="宋体"/>
          <w:lang w:val="en-US" w:eastAsia="zh-CN"/>
        </w:rPr>
        <w:t xml:space="preserve">from our perspective, this depends on the number of PRS processing window can be configured per BWP, </w:t>
      </w:r>
      <w:r w:rsidR="00FC5362">
        <w:rPr>
          <w:rFonts w:eastAsia="宋体"/>
          <w:lang w:val="en-US" w:eastAsia="zh-CN"/>
        </w:rPr>
        <w:t>whic</w:t>
      </w:r>
      <w:r w:rsidR="00C003AD">
        <w:rPr>
          <w:rFonts w:eastAsia="宋体"/>
          <w:lang w:val="en-US" w:eastAsia="zh-CN"/>
        </w:rPr>
        <w:t>h</w:t>
      </w:r>
      <w:r w:rsidR="00DE0B4B">
        <w:rPr>
          <w:rFonts w:eastAsia="宋体"/>
          <w:lang w:val="en-US" w:eastAsia="zh-CN"/>
        </w:rPr>
        <w:t xml:space="preserve"> is still FFS now. </w:t>
      </w:r>
      <w:r w:rsidR="00FC5362">
        <w:rPr>
          <w:rFonts w:eastAsia="宋体"/>
          <w:lang w:val="en-US" w:eastAsia="zh-CN"/>
        </w:rPr>
        <w:t xml:space="preserve">And This may lead to different RRC </w:t>
      </w:r>
      <w:proofErr w:type="spellStart"/>
      <w:r w:rsidR="00FC5362">
        <w:rPr>
          <w:rFonts w:eastAsia="宋体"/>
          <w:lang w:val="en-US" w:eastAsia="zh-CN"/>
        </w:rPr>
        <w:t>signalling</w:t>
      </w:r>
      <w:proofErr w:type="spellEnd"/>
      <w:r w:rsidR="00FC5362">
        <w:rPr>
          <w:rFonts w:eastAsia="宋体"/>
          <w:lang w:val="en-US" w:eastAsia="zh-CN"/>
        </w:rPr>
        <w:t xml:space="preserve"> design and MAC CE format. Thus, we propose that RAN2 should confirm with RAN1 on the number of PRS processing window can be configured per CC or per BWP.</w:t>
      </w:r>
    </w:p>
    <w:p w14:paraId="78B79726" w14:textId="347D92C5" w:rsidR="00FC5362" w:rsidRPr="007E2A09" w:rsidRDefault="00FC5362" w:rsidP="00FC5362">
      <w:pPr>
        <w:spacing w:after="120"/>
        <w:jc w:val="both"/>
        <w:rPr>
          <w:rFonts w:eastAsia="宋体"/>
          <w:b/>
          <w:bCs/>
          <w:lang w:val="en-US" w:eastAsia="zh-CN"/>
        </w:rPr>
      </w:pPr>
      <w:r w:rsidRPr="007E2A09">
        <w:rPr>
          <w:rFonts w:eastAsia="宋体"/>
          <w:b/>
          <w:bCs/>
          <w:lang w:val="en-US" w:eastAsia="zh-CN"/>
        </w:rPr>
        <w:t xml:space="preserve">Proposal 9: RAN2 to confirm with RAN1 on the number of PRS processing window can be </w:t>
      </w:r>
      <w:proofErr w:type="spellStart"/>
      <w:r w:rsidRPr="007E2A09">
        <w:rPr>
          <w:rFonts w:eastAsia="宋体"/>
          <w:b/>
          <w:bCs/>
          <w:lang w:val="en-US" w:eastAsia="zh-CN"/>
        </w:rPr>
        <w:t>configurd</w:t>
      </w:r>
      <w:proofErr w:type="spellEnd"/>
      <w:r w:rsidRPr="007E2A09">
        <w:rPr>
          <w:rFonts w:eastAsia="宋体"/>
          <w:b/>
          <w:bCs/>
          <w:lang w:val="en-US" w:eastAsia="zh-CN"/>
        </w:rPr>
        <w:t xml:space="preserve"> </w:t>
      </w:r>
      <w:r>
        <w:rPr>
          <w:rFonts w:eastAsia="宋体"/>
          <w:b/>
          <w:bCs/>
          <w:lang w:val="en-US" w:eastAsia="zh-CN"/>
        </w:rPr>
        <w:t xml:space="preserve">per BWP </w:t>
      </w:r>
      <w:r w:rsidRPr="007E2A09">
        <w:rPr>
          <w:rFonts w:eastAsia="宋体"/>
          <w:b/>
          <w:bCs/>
          <w:lang w:val="en-US" w:eastAsia="zh-CN"/>
        </w:rPr>
        <w:t>before to discuss the detailed RRC and/or MAC CE format</w:t>
      </w:r>
    </w:p>
    <w:p w14:paraId="2A1B0F7D" w14:textId="6560DD65" w:rsidR="00DE0B4B" w:rsidRDefault="00137B9E" w:rsidP="00337E3A">
      <w:pPr>
        <w:spacing w:after="120"/>
        <w:jc w:val="both"/>
        <w:rPr>
          <w:rFonts w:eastAsia="宋体"/>
          <w:lang w:val="en-US" w:eastAsia="zh-CN"/>
        </w:rPr>
      </w:pPr>
      <w:r>
        <w:rPr>
          <w:rFonts w:eastAsia="宋体"/>
          <w:lang w:val="en-US" w:eastAsia="zh-CN"/>
        </w:rPr>
        <w:t>I</w:t>
      </w:r>
      <w:r w:rsidR="00DE0B4B">
        <w:rPr>
          <w:rFonts w:eastAsia="宋体"/>
          <w:lang w:val="en-US" w:eastAsia="zh-CN"/>
        </w:rPr>
        <w:t>f there is more than one PRS processing window can be configured, it is valid to use DL MAC CE to provide the bitmap of the activation/deactivation status of each PRS processing window.</w:t>
      </w:r>
    </w:p>
    <w:p w14:paraId="0E324D8D" w14:textId="67C50A2F" w:rsidR="00DE0B4B" w:rsidRPr="00137B9E" w:rsidRDefault="00DE0B4B" w:rsidP="00337E3A">
      <w:pPr>
        <w:spacing w:after="120"/>
        <w:jc w:val="both"/>
        <w:rPr>
          <w:rFonts w:eastAsia="宋体"/>
          <w:b/>
          <w:bCs/>
          <w:lang w:val="en-US" w:eastAsia="zh-CN"/>
        </w:rPr>
      </w:pPr>
      <w:r w:rsidRPr="00137B9E">
        <w:rPr>
          <w:rFonts w:eastAsia="宋体"/>
          <w:b/>
          <w:bCs/>
          <w:lang w:val="en-US" w:eastAsia="zh-CN"/>
        </w:rPr>
        <w:t xml:space="preserve">Proposal </w:t>
      </w:r>
      <w:r w:rsidR="00FC5362">
        <w:rPr>
          <w:rFonts w:eastAsia="宋体"/>
          <w:b/>
          <w:bCs/>
          <w:lang w:val="en-US" w:eastAsia="zh-CN"/>
        </w:rPr>
        <w:t>10</w:t>
      </w:r>
      <w:r w:rsidRPr="00137B9E">
        <w:rPr>
          <w:rFonts w:eastAsia="宋体"/>
          <w:b/>
          <w:bCs/>
          <w:lang w:val="en-US" w:eastAsia="zh-CN"/>
        </w:rPr>
        <w:t>: If more than one PRS processing window can be configured per BWP, RAN2 to agree that:</w:t>
      </w:r>
    </w:p>
    <w:p w14:paraId="48C562D2" w14:textId="52EB913D" w:rsidR="00DE0B4B" w:rsidRPr="00137B9E" w:rsidRDefault="00DE0B4B" w:rsidP="00F20ABF">
      <w:pPr>
        <w:pStyle w:val="af4"/>
        <w:numPr>
          <w:ilvl w:val="0"/>
          <w:numId w:val="20"/>
        </w:numPr>
        <w:spacing w:after="120"/>
        <w:jc w:val="both"/>
        <w:rPr>
          <w:rFonts w:ascii="Times New Roman" w:eastAsia="宋体" w:hAnsi="Times New Roman" w:cs="Times New Roman"/>
          <w:b/>
          <w:bCs/>
        </w:rPr>
      </w:pPr>
      <w:r w:rsidRPr="00137B9E">
        <w:rPr>
          <w:rFonts w:ascii="Times New Roman" w:eastAsia="宋体" w:hAnsi="Times New Roman" w:cs="Times New Roman"/>
          <w:b/>
          <w:bCs/>
        </w:rPr>
        <w:t>A new PRS processing window activation/deactivation DL MAC CE is introduced</w:t>
      </w:r>
      <w:r w:rsidR="00137B9E" w:rsidRPr="00137B9E">
        <w:rPr>
          <w:rFonts w:ascii="Times New Roman" w:eastAsia="宋体" w:hAnsi="Times New Roman" w:cs="Times New Roman"/>
          <w:b/>
          <w:bCs/>
        </w:rPr>
        <w:t xml:space="preserve"> to activate or deactivate the PRS processing window pre-configured;</w:t>
      </w:r>
    </w:p>
    <w:p w14:paraId="322FBAE3" w14:textId="1B394AA8" w:rsidR="00137B9E" w:rsidRPr="00137B9E" w:rsidRDefault="00137B9E" w:rsidP="00F20ABF">
      <w:pPr>
        <w:pStyle w:val="af4"/>
        <w:numPr>
          <w:ilvl w:val="0"/>
          <w:numId w:val="20"/>
        </w:numPr>
        <w:spacing w:after="120"/>
        <w:jc w:val="both"/>
        <w:rPr>
          <w:rFonts w:ascii="Times New Roman" w:eastAsia="宋体" w:hAnsi="Times New Roman" w:cs="Times New Roman"/>
          <w:b/>
          <w:bCs/>
        </w:rPr>
      </w:pPr>
      <w:r w:rsidRPr="00137B9E">
        <w:rPr>
          <w:rFonts w:ascii="Times New Roman" w:eastAsia="宋体" w:hAnsi="Times New Roman" w:cs="Times New Roman"/>
          <w:b/>
          <w:bCs/>
        </w:rPr>
        <w:t xml:space="preserve">The newly </w:t>
      </w:r>
      <w:proofErr w:type="spellStart"/>
      <w:r w:rsidRPr="00137B9E">
        <w:rPr>
          <w:rFonts w:ascii="Times New Roman" w:eastAsia="宋体" w:hAnsi="Times New Roman" w:cs="Times New Roman"/>
          <w:b/>
          <w:bCs/>
        </w:rPr>
        <w:t>intrdocued</w:t>
      </w:r>
      <w:proofErr w:type="spellEnd"/>
      <w:r w:rsidRPr="00137B9E">
        <w:rPr>
          <w:rFonts w:ascii="Times New Roman" w:eastAsia="宋体" w:hAnsi="Times New Roman" w:cs="Times New Roman"/>
          <w:b/>
          <w:bCs/>
        </w:rPr>
        <w:t xml:space="preserve"> PRS processing window activation/deactivation DL MAC CE provide the bitmap of the activation/deactivation status of each PRS processing window</w:t>
      </w:r>
    </w:p>
    <w:p w14:paraId="48060405" w14:textId="77777777" w:rsidR="00FC5362" w:rsidRDefault="00137B9E" w:rsidP="00FC5362">
      <w:pPr>
        <w:spacing w:after="120"/>
        <w:jc w:val="both"/>
        <w:rPr>
          <w:rFonts w:eastAsia="宋体"/>
          <w:lang w:val="en-US" w:eastAsia="zh-CN"/>
        </w:rPr>
      </w:pPr>
      <w:r>
        <w:rPr>
          <w:rFonts w:eastAsia="宋体"/>
          <w:lang w:val="en-US" w:eastAsia="zh-CN"/>
        </w:rPr>
        <w:t>However, once there is only one PRS processing window can be configured per BWP,</w:t>
      </w:r>
      <w:r w:rsidR="00FC5362">
        <w:rPr>
          <w:rFonts w:eastAsia="宋体"/>
          <w:lang w:val="en-US" w:eastAsia="zh-CN"/>
        </w:rPr>
        <w:t xml:space="preserve"> we think there is no need to split the configuration and activation procedure. I.e., when the current NG-RAN node decides to use the PRS processing window, it can directly send the PRS processing window configuration to the UE directly, and the configurations is </w:t>
      </w:r>
      <w:proofErr w:type="spellStart"/>
      <w:r w:rsidR="00FC5362">
        <w:rPr>
          <w:rFonts w:eastAsia="宋体"/>
          <w:lang w:val="en-US" w:eastAsia="zh-CN"/>
        </w:rPr>
        <w:t>actived</w:t>
      </w:r>
      <w:proofErr w:type="spellEnd"/>
      <w:r w:rsidR="00FC5362">
        <w:rPr>
          <w:rFonts w:eastAsia="宋体"/>
          <w:lang w:val="en-US" w:eastAsia="zh-CN"/>
        </w:rPr>
        <w:t xml:space="preserve"> immediately after send to UE.</w:t>
      </w:r>
    </w:p>
    <w:p w14:paraId="58D5414F" w14:textId="1B3660E4" w:rsidR="00FC5362" w:rsidRPr="00E70B73" w:rsidRDefault="00FC5362" w:rsidP="00FC5362">
      <w:pPr>
        <w:spacing w:after="120"/>
        <w:jc w:val="both"/>
        <w:rPr>
          <w:rFonts w:eastAsia="宋体"/>
          <w:b/>
          <w:bCs/>
          <w:lang w:val="en-US" w:eastAsia="zh-CN"/>
        </w:rPr>
      </w:pPr>
      <w:r w:rsidRPr="002774CF">
        <w:rPr>
          <w:rFonts w:eastAsia="宋体"/>
          <w:b/>
          <w:bCs/>
          <w:lang w:val="en-US" w:eastAsia="zh-CN"/>
        </w:rPr>
        <w:t>Proposal</w:t>
      </w:r>
      <w:r>
        <w:rPr>
          <w:rFonts w:eastAsia="宋体"/>
          <w:b/>
          <w:bCs/>
          <w:lang w:val="en-US" w:eastAsia="zh-CN"/>
        </w:rPr>
        <w:t xml:space="preserve"> 11</w:t>
      </w:r>
      <w:r w:rsidRPr="002774CF">
        <w:rPr>
          <w:rFonts w:eastAsia="宋体"/>
          <w:b/>
          <w:bCs/>
          <w:lang w:val="en-US" w:eastAsia="zh-CN"/>
        </w:rPr>
        <w:t xml:space="preserve">: </w:t>
      </w:r>
      <w:r w:rsidRPr="00137B9E">
        <w:rPr>
          <w:rFonts w:eastAsia="宋体"/>
          <w:b/>
          <w:bCs/>
          <w:lang w:val="en-US" w:eastAsia="zh-CN"/>
        </w:rPr>
        <w:t xml:space="preserve">If </w:t>
      </w:r>
      <w:r>
        <w:rPr>
          <w:rFonts w:eastAsia="宋体"/>
          <w:b/>
          <w:bCs/>
          <w:lang w:val="en-US" w:eastAsia="zh-CN"/>
        </w:rPr>
        <w:t>only</w:t>
      </w:r>
      <w:r w:rsidRPr="00137B9E">
        <w:rPr>
          <w:rFonts w:eastAsia="宋体"/>
          <w:b/>
          <w:bCs/>
          <w:lang w:val="en-US" w:eastAsia="zh-CN"/>
        </w:rPr>
        <w:t xml:space="preserve"> one PRS processing window can be configured per BWP, RAN2 to agree that</w:t>
      </w:r>
      <w:r>
        <w:rPr>
          <w:rFonts w:eastAsia="宋体"/>
          <w:b/>
          <w:bCs/>
          <w:lang w:val="en-US" w:eastAsia="zh-CN"/>
        </w:rPr>
        <w:t xml:space="preserve"> the processing window is activated immediately after it is configured to UE.</w:t>
      </w:r>
    </w:p>
    <w:p w14:paraId="4DE9D5B0" w14:textId="5EA5013C" w:rsidR="0081109D" w:rsidRPr="00337E3A" w:rsidRDefault="006D5993" w:rsidP="00C82E4C">
      <w:pPr>
        <w:spacing w:after="120"/>
        <w:jc w:val="both"/>
        <w:outlineLvl w:val="2"/>
        <w:rPr>
          <w:rFonts w:eastAsia="宋体"/>
          <w:b/>
          <w:bCs/>
          <w:i/>
          <w:iCs/>
          <w:u w:val="single"/>
          <w:lang w:val="en-US" w:eastAsia="zh-CN"/>
        </w:rPr>
      </w:pPr>
      <w:r>
        <w:rPr>
          <w:rFonts w:eastAsia="宋体"/>
          <w:b/>
          <w:bCs/>
          <w:i/>
          <w:iCs/>
          <w:u w:val="single"/>
          <w:lang w:val="en-US" w:eastAsia="zh-CN"/>
        </w:rPr>
        <w:t xml:space="preserve">2.2.2 </w:t>
      </w:r>
      <w:r w:rsidR="0081109D" w:rsidRPr="00337E3A">
        <w:rPr>
          <w:rFonts w:eastAsia="宋体"/>
          <w:b/>
          <w:bCs/>
          <w:i/>
          <w:iCs/>
          <w:u w:val="single"/>
          <w:lang w:val="en-US" w:eastAsia="zh-CN"/>
        </w:rPr>
        <w:t>PRS processing windo</w:t>
      </w:r>
      <w:r w:rsidR="0081109D">
        <w:rPr>
          <w:rFonts w:eastAsia="宋体"/>
          <w:b/>
          <w:bCs/>
          <w:i/>
          <w:iCs/>
          <w:u w:val="single"/>
          <w:lang w:val="en-US" w:eastAsia="zh-CN"/>
        </w:rPr>
        <w:t>w</w:t>
      </w:r>
      <w:r w:rsidR="00533360">
        <w:rPr>
          <w:rFonts w:eastAsia="宋体"/>
          <w:b/>
          <w:bCs/>
          <w:i/>
          <w:iCs/>
          <w:u w:val="single"/>
          <w:lang w:val="en-US" w:eastAsia="zh-CN"/>
        </w:rPr>
        <w:t xml:space="preserve"> request between LMF and NG-RAN</w:t>
      </w:r>
    </w:p>
    <w:p w14:paraId="3120C225" w14:textId="06A40577" w:rsidR="00337E3A" w:rsidRPr="00533360" w:rsidRDefault="00337E3A" w:rsidP="00337E3A">
      <w:pPr>
        <w:spacing w:after="120"/>
        <w:jc w:val="both"/>
        <w:rPr>
          <w:rFonts w:eastAsia="宋体"/>
          <w:b/>
          <w:bCs/>
          <w:lang w:val="en-US" w:eastAsia="zh-CN"/>
        </w:rPr>
      </w:pPr>
      <w:r w:rsidRPr="00337E3A">
        <w:rPr>
          <w:rFonts w:eastAsia="宋体"/>
          <w:lang w:val="en-US" w:eastAsia="zh-CN"/>
        </w:rPr>
        <w:t>A</w:t>
      </w:r>
      <w:r w:rsidRPr="00337E3A">
        <w:rPr>
          <w:rFonts w:eastAsia="宋体" w:hint="eastAsia"/>
          <w:lang w:val="en-US" w:eastAsia="zh-CN"/>
        </w:rPr>
        <w:t>ccording to RAN1 discussion,</w:t>
      </w:r>
      <w:r w:rsidRPr="00337E3A">
        <w:rPr>
          <w:rFonts w:eastAsia="宋体"/>
          <w:lang w:val="en-US" w:eastAsia="zh-CN"/>
        </w:rPr>
        <w:t xml:space="preserve"> to support PRS measurement outside the MG, different UE capabilities need to be considered</w:t>
      </w:r>
      <w:r w:rsidR="005A360E">
        <w:rPr>
          <w:rFonts w:eastAsia="宋体"/>
          <w:lang w:val="en-US" w:eastAsia="zh-CN"/>
        </w:rPr>
        <w:t>.</w:t>
      </w:r>
      <w:r w:rsidR="005A360E">
        <w:rPr>
          <w:rFonts w:eastAsia="宋体" w:hint="eastAsia"/>
          <w:szCs w:val="24"/>
          <w:lang w:eastAsia="zh-CN"/>
        </w:rPr>
        <w:t xml:space="preserve"> </w:t>
      </w:r>
      <w:r w:rsidR="004D56A0">
        <w:rPr>
          <w:rFonts w:eastAsia="宋体"/>
          <w:lang w:val="en-US" w:eastAsia="zh-CN"/>
        </w:rPr>
        <w:t>Further, w</w:t>
      </w:r>
      <w:r w:rsidRPr="00337E3A">
        <w:rPr>
          <w:rFonts w:eastAsia="宋体"/>
          <w:lang w:val="en-US" w:eastAsia="zh-CN"/>
        </w:rPr>
        <w:t xml:space="preserve">hen </w:t>
      </w:r>
      <w:proofErr w:type="spellStart"/>
      <w:r w:rsidRPr="00337E3A">
        <w:rPr>
          <w:rFonts w:eastAsia="宋体"/>
          <w:lang w:val="en-US" w:eastAsia="zh-CN"/>
        </w:rPr>
        <w:t>gNB</w:t>
      </w:r>
      <w:proofErr w:type="spellEnd"/>
      <w:r w:rsidRPr="00337E3A">
        <w:rPr>
          <w:rFonts w:eastAsia="宋体"/>
          <w:lang w:val="en-US" w:eastAsia="zh-CN"/>
        </w:rPr>
        <w:t xml:space="preserve"> config</w:t>
      </w:r>
      <w:r w:rsidRPr="00337E3A">
        <w:rPr>
          <w:rFonts w:eastAsia="宋体" w:hint="eastAsia"/>
          <w:lang w:val="en-US" w:eastAsia="zh-CN"/>
        </w:rPr>
        <w:t>ure</w:t>
      </w:r>
      <w:r w:rsidRPr="00337E3A">
        <w:rPr>
          <w:rFonts w:eastAsia="宋体"/>
          <w:lang w:val="en-US" w:eastAsia="zh-CN"/>
        </w:rPr>
        <w:t>s and activates PRS processing window configuration, the</w:t>
      </w:r>
      <w:r w:rsidRPr="00337E3A">
        <w:rPr>
          <w:rFonts w:eastAsia="宋体" w:hint="eastAsia"/>
          <w:lang w:val="en-US" w:eastAsia="zh-CN"/>
        </w:rPr>
        <w:t xml:space="preserve"> above</w:t>
      </w:r>
      <w:r w:rsidRPr="00337E3A">
        <w:rPr>
          <w:rFonts w:eastAsia="宋体"/>
          <w:lang w:val="en-US" w:eastAsia="zh-CN"/>
        </w:rPr>
        <w:t xml:space="preserve"> </w:t>
      </w:r>
      <w:r w:rsidR="004D56A0">
        <w:rPr>
          <w:rFonts w:eastAsia="宋体"/>
          <w:lang w:val="en-US" w:eastAsia="zh-CN"/>
        </w:rPr>
        <w:t xml:space="preserve">PRS processing </w:t>
      </w:r>
      <w:r w:rsidRPr="00337E3A">
        <w:rPr>
          <w:rFonts w:eastAsia="宋体"/>
          <w:lang w:val="en-US" w:eastAsia="zh-CN"/>
        </w:rPr>
        <w:t xml:space="preserve">capability information helps </w:t>
      </w:r>
      <w:proofErr w:type="spellStart"/>
      <w:r w:rsidRPr="00337E3A">
        <w:rPr>
          <w:rFonts w:eastAsia="宋体"/>
          <w:lang w:val="en-US" w:eastAsia="zh-CN"/>
        </w:rPr>
        <w:t>gNB</w:t>
      </w:r>
      <w:proofErr w:type="spellEnd"/>
      <w:r w:rsidRPr="00337E3A">
        <w:rPr>
          <w:rFonts w:eastAsia="宋体"/>
          <w:lang w:val="en-US" w:eastAsia="zh-CN"/>
        </w:rPr>
        <w:t xml:space="preserve"> know which service data may be affected and schedule them</w:t>
      </w:r>
      <w:r w:rsidRPr="00337E3A">
        <w:rPr>
          <w:rFonts w:eastAsia="宋体" w:hint="eastAsia"/>
          <w:lang w:val="en-US" w:eastAsia="zh-CN"/>
        </w:rPr>
        <w:t xml:space="preserve"> </w:t>
      </w:r>
      <w:r w:rsidRPr="00337E3A">
        <w:rPr>
          <w:rFonts w:eastAsia="宋体"/>
          <w:lang w:val="en-US" w:eastAsia="zh-CN"/>
        </w:rPr>
        <w:t>accordingly.</w:t>
      </w:r>
      <w:r w:rsidRPr="00337E3A">
        <w:rPr>
          <w:rFonts w:eastAsia="宋体" w:hint="eastAsia"/>
          <w:lang w:val="en-US" w:eastAsia="zh-CN"/>
        </w:rPr>
        <w:t xml:space="preserve"> </w:t>
      </w:r>
      <w:r w:rsidRPr="00337E3A">
        <w:rPr>
          <w:rFonts w:eastAsia="宋体"/>
          <w:lang w:val="en-US" w:eastAsia="zh-CN"/>
        </w:rPr>
        <w:t xml:space="preserve">At present, this part of UE capability is most likely to be transmitted to LMF </w:t>
      </w:r>
      <w:r w:rsidRPr="00337E3A">
        <w:rPr>
          <w:rFonts w:eastAsia="宋体" w:hint="eastAsia"/>
          <w:lang w:val="en-US" w:eastAsia="zh-CN"/>
        </w:rPr>
        <w:t>via</w:t>
      </w:r>
      <w:r w:rsidRPr="00337E3A">
        <w:rPr>
          <w:rFonts w:eastAsia="宋体"/>
          <w:lang w:val="en-US" w:eastAsia="zh-CN"/>
        </w:rPr>
        <w:t xml:space="preserve"> LPP</w:t>
      </w:r>
      <w:r w:rsidRPr="00337E3A">
        <w:rPr>
          <w:rFonts w:eastAsia="宋体" w:hint="eastAsia"/>
          <w:lang w:val="en-US" w:eastAsia="zh-CN"/>
        </w:rPr>
        <w:t xml:space="preserve"> message</w:t>
      </w:r>
      <w:r w:rsidRPr="00337E3A">
        <w:rPr>
          <w:rFonts w:eastAsia="宋体"/>
          <w:lang w:val="en-US" w:eastAsia="zh-CN"/>
        </w:rPr>
        <w:t xml:space="preserve">. Therefore, </w:t>
      </w:r>
      <w:proofErr w:type="spellStart"/>
      <w:r w:rsidRPr="00337E3A">
        <w:rPr>
          <w:rFonts w:eastAsia="宋体"/>
          <w:lang w:val="en-US" w:eastAsia="zh-CN"/>
        </w:rPr>
        <w:t>NRPPa</w:t>
      </w:r>
      <w:proofErr w:type="spellEnd"/>
      <w:r w:rsidRPr="00337E3A">
        <w:rPr>
          <w:rFonts w:eastAsia="宋体"/>
          <w:lang w:val="en-US" w:eastAsia="zh-CN"/>
        </w:rPr>
        <w:t xml:space="preserve"> needs to support</w:t>
      </w:r>
      <w:r w:rsidRPr="00337E3A">
        <w:rPr>
          <w:rFonts w:eastAsia="宋体" w:hint="eastAsia"/>
          <w:lang w:val="en-US" w:eastAsia="zh-CN"/>
        </w:rPr>
        <w:t xml:space="preserve"> the corresponding </w:t>
      </w:r>
      <w:r w:rsidRPr="00337E3A">
        <w:rPr>
          <w:rFonts w:eastAsia="宋体"/>
          <w:lang w:val="en-US" w:eastAsia="zh-CN"/>
        </w:rPr>
        <w:t>signaling procedure</w:t>
      </w:r>
      <w:r w:rsidRPr="00337E3A">
        <w:rPr>
          <w:rFonts w:eastAsia="宋体" w:hint="eastAsia"/>
          <w:lang w:val="en-US" w:eastAsia="zh-CN"/>
        </w:rPr>
        <w:t xml:space="preserve"> </w:t>
      </w:r>
      <w:r w:rsidRPr="00337E3A">
        <w:rPr>
          <w:rFonts w:eastAsia="宋体"/>
          <w:lang w:val="en-US" w:eastAsia="zh-CN"/>
        </w:rPr>
        <w:t xml:space="preserve">to </w:t>
      </w:r>
      <w:r w:rsidRPr="00337E3A">
        <w:rPr>
          <w:rFonts w:eastAsia="宋体" w:hint="eastAsia"/>
          <w:lang w:val="en-US" w:eastAsia="zh-CN"/>
        </w:rPr>
        <w:t>transfer</w:t>
      </w:r>
      <w:r w:rsidRPr="00337E3A">
        <w:rPr>
          <w:rFonts w:eastAsia="宋体"/>
          <w:lang w:val="en-US" w:eastAsia="zh-CN"/>
        </w:rPr>
        <w:t xml:space="preserve"> this part of capability</w:t>
      </w:r>
      <w:r w:rsidRPr="00337E3A">
        <w:rPr>
          <w:rFonts w:eastAsia="宋体" w:hint="eastAsia"/>
          <w:lang w:val="en-US" w:eastAsia="zh-CN"/>
        </w:rPr>
        <w:t xml:space="preserve"> to the </w:t>
      </w:r>
      <w:proofErr w:type="spellStart"/>
      <w:r w:rsidRPr="00337E3A">
        <w:rPr>
          <w:rFonts w:eastAsia="宋体"/>
          <w:lang w:val="en-US" w:eastAsia="zh-CN"/>
        </w:rPr>
        <w:t>g</w:t>
      </w:r>
      <w:r w:rsidRPr="00337E3A">
        <w:rPr>
          <w:rFonts w:eastAsia="宋体" w:hint="eastAsia"/>
          <w:lang w:val="en-US" w:eastAsia="zh-CN"/>
        </w:rPr>
        <w:t>NB</w:t>
      </w:r>
      <w:proofErr w:type="spellEnd"/>
      <w:r w:rsidRPr="00337E3A">
        <w:rPr>
          <w:rFonts w:eastAsia="宋体" w:hint="eastAsia"/>
          <w:lang w:val="en-US" w:eastAsia="zh-CN"/>
        </w:rPr>
        <w:t xml:space="preserve">. </w:t>
      </w:r>
    </w:p>
    <w:p w14:paraId="28B7215C" w14:textId="77777777" w:rsidR="00337E3A" w:rsidRPr="00337E3A" w:rsidRDefault="00337E3A" w:rsidP="00337E3A">
      <w:pPr>
        <w:spacing w:after="120"/>
        <w:jc w:val="both"/>
        <w:rPr>
          <w:rFonts w:eastAsia="宋体"/>
          <w:lang w:val="en-US" w:eastAsia="zh-CN"/>
        </w:rPr>
      </w:pPr>
      <w:r w:rsidRPr="00337E3A">
        <w:rPr>
          <w:rFonts w:eastAsia="宋体" w:hint="eastAsia"/>
          <w:lang w:val="en-US" w:eastAsia="zh-CN"/>
        </w:rPr>
        <w:t xml:space="preserve">In addition, </w:t>
      </w:r>
      <w:r w:rsidRPr="00337E3A">
        <w:rPr>
          <w:rFonts w:eastAsia="宋体"/>
          <w:lang w:val="en-US" w:eastAsia="zh-CN"/>
        </w:rPr>
        <w:t xml:space="preserve">to allow </w:t>
      </w:r>
      <w:proofErr w:type="spellStart"/>
      <w:r w:rsidRPr="00337E3A">
        <w:rPr>
          <w:rFonts w:eastAsia="宋体"/>
          <w:lang w:val="en-US" w:eastAsia="zh-CN"/>
        </w:rPr>
        <w:t>gNB</w:t>
      </w:r>
      <w:proofErr w:type="spellEnd"/>
      <w:r w:rsidRPr="00337E3A">
        <w:rPr>
          <w:rFonts w:eastAsia="宋体"/>
          <w:lang w:val="en-US" w:eastAsia="zh-CN"/>
        </w:rPr>
        <w:t xml:space="preserve"> to be aware of symbol level scheduling availability of Capability 2 UE, a full PRS configuration, instead of the PRS span should be useful.</w:t>
      </w:r>
      <w:r w:rsidRPr="00337E3A">
        <w:rPr>
          <w:rFonts w:eastAsia="宋体" w:hint="eastAsia"/>
          <w:lang w:val="en-US" w:eastAsia="zh-CN"/>
        </w:rPr>
        <w:t xml:space="preserve"> </w:t>
      </w:r>
      <w:r w:rsidRPr="00337E3A">
        <w:rPr>
          <w:rFonts w:eastAsia="宋体"/>
          <w:lang w:val="en-US" w:eastAsia="zh-CN"/>
        </w:rPr>
        <w:t xml:space="preserve">The full configuration could also provide the PRS bandwidth and numerology information for the </w:t>
      </w:r>
      <w:proofErr w:type="spellStart"/>
      <w:r w:rsidRPr="00337E3A">
        <w:rPr>
          <w:rFonts w:eastAsia="宋体"/>
          <w:lang w:val="en-US" w:eastAsia="zh-CN"/>
        </w:rPr>
        <w:t>gNB</w:t>
      </w:r>
      <w:proofErr w:type="spellEnd"/>
      <w:r w:rsidRPr="00337E3A">
        <w:rPr>
          <w:rFonts w:eastAsia="宋体"/>
          <w:lang w:val="en-US" w:eastAsia="zh-CN"/>
        </w:rPr>
        <w:t xml:space="preserve"> to decide whether BWP switching is required.</w:t>
      </w:r>
    </w:p>
    <w:p w14:paraId="161AF2DE" w14:textId="124C5494" w:rsidR="004D56A0" w:rsidRDefault="00337E3A" w:rsidP="004D56A0">
      <w:pPr>
        <w:spacing w:after="120"/>
        <w:jc w:val="both"/>
        <w:rPr>
          <w:rFonts w:eastAsia="宋体"/>
          <w:b/>
          <w:lang w:val="en-US" w:eastAsia="zh-CN"/>
        </w:rPr>
      </w:pPr>
      <w:r w:rsidRPr="00337E3A">
        <w:rPr>
          <w:rFonts w:eastAsia="宋体" w:hint="eastAsia"/>
          <w:b/>
          <w:lang w:val="en-US" w:eastAsia="zh-CN"/>
        </w:rPr>
        <w:t xml:space="preserve">Proposal </w:t>
      </w:r>
      <w:r w:rsidR="0081109D">
        <w:rPr>
          <w:rFonts w:eastAsia="宋体"/>
          <w:b/>
          <w:lang w:val="en-US" w:eastAsia="zh-CN"/>
        </w:rPr>
        <w:t>1</w:t>
      </w:r>
      <w:r w:rsidR="00445A34">
        <w:rPr>
          <w:rFonts w:eastAsia="宋体" w:hint="eastAsia"/>
          <w:b/>
          <w:lang w:val="en-US" w:eastAsia="zh-CN"/>
        </w:rPr>
        <w:t>2</w:t>
      </w:r>
      <w:r w:rsidRPr="00337E3A">
        <w:rPr>
          <w:rFonts w:eastAsia="宋体" w:hint="eastAsia"/>
          <w:b/>
          <w:lang w:val="en-US" w:eastAsia="zh-CN"/>
        </w:rPr>
        <w:t xml:space="preserve">: </w:t>
      </w:r>
      <w:r w:rsidR="004D56A0" w:rsidRPr="004D56A0">
        <w:rPr>
          <w:rFonts w:eastAsia="宋体"/>
          <w:b/>
          <w:lang w:val="en-US" w:eastAsia="zh-CN"/>
        </w:rPr>
        <w:t xml:space="preserve">RAN2 to agree </w:t>
      </w:r>
      <w:r w:rsidR="004D56A0">
        <w:rPr>
          <w:rFonts w:eastAsia="宋体"/>
          <w:b/>
          <w:lang w:val="en-US" w:eastAsia="zh-CN"/>
        </w:rPr>
        <w:t xml:space="preserve">the PRS processing window configuration </w:t>
      </w:r>
      <w:r w:rsidR="00766455">
        <w:rPr>
          <w:rFonts w:eastAsia="宋体"/>
          <w:b/>
          <w:lang w:val="en-US" w:eastAsia="zh-CN"/>
        </w:rPr>
        <w:t xml:space="preserve">mechanism need to support </w:t>
      </w:r>
      <w:r w:rsidR="004D56A0">
        <w:rPr>
          <w:rFonts w:eastAsia="宋体"/>
          <w:b/>
          <w:lang w:val="en-US" w:eastAsia="zh-CN"/>
        </w:rPr>
        <w:t xml:space="preserve">the following </w:t>
      </w:r>
      <w:proofErr w:type="spellStart"/>
      <w:r w:rsidR="004D56A0">
        <w:rPr>
          <w:rFonts w:eastAsia="宋体"/>
          <w:b/>
          <w:lang w:val="en-US" w:eastAsia="zh-CN"/>
        </w:rPr>
        <w:t>functionaility</w:t>
      </w:r>
      <w:proofErr w:type="spellEnd"/>
      <w:r w:rsidR="004D56A0">
        <w:rPr>
          <w:rFonts w:eastAsia="宋体"/>
          <w:b/>
          <w:lang w:val="en-US" w:eastAsia="zh-CN"/>
        </w:rPr>
        <w:t xml:space="preserve"> </w:t>
      </w:r>
      <w:r w:rsidR="004D56A0" w:rsidRPr="004D56A0">
        <w:rPr>
          <w:rFonts w:eastAsia="宋体"/>
          <w:b/>
          <w:lang w:val="en-US" w:eastAsia="zh-CN"/>
        </w:rPr>
        <w:t xml:space="preserve">and send </w:t>
      </w:r>
      <w:proofErr w:type="gramStart"/>
      <w:r w:rsidR="004D56A0" w:rsidRPr="004D56A0">
        <w:rPr>
          <w:rFonts w:eastAsia="宋体"/>
          <w:b/>
          <w:lang w:val="en-US" w:eastAsia="zh-CN"/>
        </w:rPr>
        <w:t>a LS</w:t>
      </w:r>
      <w:proofErr w:type="gramEnd"/>
      <w:r w:rsidR="004D56A0" w:rsidRPr="004D56A0">
        <w:rPr>
          <w:rFonts w:eastAsia="宋体"/>
          <w:b/>
          <w:lang w:val="en-US" w:eastAsia="zh-CN"/>
        </w:rPr>
        <w:t xml:space="preserve"> to </w:t>
      </w:r>
      <w:r w:rsidR="00766455">
        <w:rPr>
          <w:rFonts w:eastAsia="宋体"/>
          <w:b/>
          <w:lang w:val="en-US" w:eastAsia="zh-CN"/>
        </w:rPr>
        <w:t xml:space="preserve">indicate to </w:t>
      </w:r>
      <w:r w:rsidR="004D56A0" w:rsidRPr="004D56A0">
        <w:rPr>
          <w:rFonts w:eastAsia="宋体"/>
          <w:b/>
          <w:lang w:val="en-US" w:eastAsia="zh-CN"/>
        </w:rPr>
        <w:t>RAN3</w:t>
      </w:r>
      <w:r w:rsidR="004D56A0">
        <w:rPr>
          <w:rFonts w:eastAsia="宋体"/>
          <w:b/>
          <w:lang w:val="en-US" w:eastAsia="zh-CN"/>
        </w:rPr>
        <w:t>:</w:t>
      </w:r>
    </w:p>
    <w:p w14:paraId="3262451E" w14:textId="53575789" w:rsidR="004D56A0" w:rsidRPr="00766455" w:rsidRDefault="004D56A0" w:rsidP="00F20ABF">
      <w:pPr>
        <w:pStyle w:val="af4"/>
        <w:numPr>
          <w:ilvl w:val="0"/>
          <w:numId w:val="17"/>
        </w:numPr>
        <w:spacing w:after="120"/>
        <w:jc w:val="both"/>
        <w:rPr>
          <w:rFonts w:ascii="Times New Roman" w:eastAsia="宋体" w:hAnsi="Times New Roman" w:cs="Times New Roman"/>
          <w:b/>
        </w:rPr>
      </w:pPr>
      <w:r w:rsidRPr="00766455">
        <w:rPr>
          <w:rFonts w:ascii="Times New Roman" w:eastAsia="宋体" w:hAnsi="Times New Roman" w:cs="Times New Roman"/>
          <w:b/>
        </w:rPr>
        <w:t xml:space="preserve">LMF to transfer the UE’s positioning capability to the </w:t>
      </w:r>
      <w:proofErr w:type="spellStart"/>
      <w:r w:rsidRPr="00766455">
        <w:rPr>
          <w:rFonts w:ascii="Times New Roman" w:eastAsia="宋体" w:hAnsi="Times New Roman" w:cs="Times New Roman"/>
          <w:b/>
        </w:rPr>
        <w:t>gNB</w:t>
      </w:r>
      <w:proofErr w:type="spellEnd"/>
      <w:r w:rsidRPr="00766455">
        <w:rPr>
          <w:rFonts w:ascii="Times New Roman" w:eastAsia="宋体" w:hAnsi="Times New Roman" w:cs="Times New Roman"/>
          <w:b/>
        </w:rPr>
        <w:t>;</w:t>
      </w:r>
    </w:p>
    <w:p w14:paraId="303631DE" w14:textId="6F75DB01" w:rsidR="00337E3A" w:rsidRDefault="004D56A0" w:rsidP="00F20ABF">
      <w:pPr>
        <w:pStyle w:val="af4"/>
        <w:numPr>
          <w:ilvl w:val="0"/>
          <w:numId w:val="17"/>
        </w:numPr>
        <w:spacing w:after="120"/>
        <w:jc w:val="both"/>
        <w:rPr>
          <w:rFonts w:ascii="Times New Roman" w:eastAsia="宋体" w:hAnsi="Times New Roman" w:cs="Times New Roman"/>
          <w:b/>
        </w:rPr>
      </w:pPr>
      <w:r w:rsidRPr="00766455">
        <w:rPr>
          <w:rFonts w:ascii="Times New Roman" w:eastAsia="宋体" w:hAnsi="Times New Roman" w:cs="Times New Roman"/>
          <w:b/>
        </w:rPr>
        <w:t xml:space="preserve">LMF to </w:t>
      </w:r>
      <w:r w:rsidR="00337E3A" w:rsidRPr="00766455">
        <w:rPr>
          <w:rFonts w:ascii="Times New Roman" w:eastAsia="宋体" w:hAnsi="Times New Roman" w:cs="Times New Roman"/>
          <w:b/>
        </w:rPr>
        <w:t xml:space="preserve">transfer a full PRS configuration of the UE to the </w:t>
      </w:r>
      <w:proofErr w:type="spellStart"/>
      <w:r w:rsidR="00337E3A" w:rsidRPr="00766455">
        <w:rPr>
          <w:rFonts w:ascii="Times New Roman" w:eastAsia="宋体" w:hAnsi="Times New Roman" w:cs="Times New Roman"/>
          <w:b/>
        </w:rPr>
        <w:t>gNB</w:t>
      </w:r>
      <w:proofErr w:type="spellEnd"/>
    </w:p>
    <w:p w14:paraId="0FD38D25" w14:textId="22CFF590" w:rsidR="00533360" w:rsidRPr="00C82E4C" w:rsidRDefault="006D5993" w:rsidP="00C82E4C">
      <w:pPr>
        <w:spacing w:after="120"/>
        <w:jc w:val="both"/>
        <w:outlineLvl w:val="2"/>
        <w:rPr>
          <w:rFonts w:eastAsia="宋体"/>
          <w:b/>
          <w:bCs/>
          <w:i/>
          <w:iCs/>
          <w:u w:val="single"/>
          <w:lang w:val="en-US" w:eastAsia="zh-CN"/>
        </w:rPr>
      </w:pPr>
      <w:r>
        <w:rPr>
          <w:rFonts w:eastAsia="宋体"/>
          <w:b/>
          <w:bCs/>
          <w:i/>
          <w:iCs/>
          <w:u w:val="single"/>
          <w:lang w:val="en-US" w:eastAsia="zh-CN"/>
        </w:rPr>
        <w:t xml:space="preserve">2.2.3 </w:t>
      </w:r>
      <w:r w:rsidR="00533360" w:rsidRPr="00533360">
        <w:rPr>
          <w:rFonts w:eastAsia="宋体" w:hint="eastAsia"/>
          <w:b/>
          <w:bCs/>
          <w:i/>
          <w:iCs/>
          <w:u w:val="single"/>
          <w:lang w:val="en-US" w:eastAsia="zh-CN"/>
        </w:rPr>
        <w:t>L</w:t>
      </w:r>
      <w:r w:rsidR="00533360" w:rsidRPr="00533360">
        <w:rPr>
          <w:rFonts w:eastAsia="宋体"/>
          <w:b/>
          <w:bCs/>
          <w:i/>
          <w:iCs/>
          <w:u w:val="single"/>
          <w:lang w:val="en-US" w:eastAsia="zh-CN"/>
        </w:rPr>
        <w:t>PP enhancement to support the PRS processing window related capability</w:t>
      </w:r>
    </w:p>
    <w:p w14:paraId="7DF2D39C" w14:textId="6F38E46C" w:rsidR="00533360" w:rsidRPr="005A360E" w:rsidRDefault="00840351" w:rsidP="00533360">
      <w:pPr>
        <w:spacing w:after="120"/>
        <w:jc w:val="both"/>
        <w:rPr>
          <w:rFonts w:eastAsia="Times New Roman"/>
          <w:szCs w:val="24"/>
          <w:lang w:eastAsia="zh-CN"/>
        </w:rPr>
      </w:pPr>
      <w:bookmarkStart w:id="34" w:name="_Hlk92643016"/>
      <w:r>
        <w:rPr>
          <w:rFonts w:eastAsia="宋体"/>
          <w:lang w:val="en-US" w:eastAsia="zh-CN"/>
        </w:rPr>
        <w:lastRenderedPageBreak/>
        <w:t>As for the PRS processing window related capability</w:t>
      </w:r>
      <w:r w:rsidR="00533360">
        <w:rPr>
          <w:rFonts w:eastAsia="宋体"/>
          <w:lang w:val="en-US" w:eastAsia="zh-CN"/>
        </w:rPr>
        <w:t xml:space="preserve">, </w:t>
      </w:r>
      <w:r>
        <w:rPr>
          <w:rFonts w:eastAsia="宋体"/>
          <w:lang w:val="en-US" w:eastAsia="zh-CN"/>
        </w:rPr>
        <w:t xml:space="preserve">we think that </w:t>
      </w:r>
      <w:r w:rsidR="00533360">
        <w:rPr>
          <w:rFonts w:eastAsia="宋体"/>
          <w:lang w:val="en-US" w:eastAsia="zh-CN"/>
        </w:rPr>
        <w:t>this part of UE capability is most likely to be transmitted to LMF via LPP message</w:t>
      </w:r>
      <w:r>
        <w:rPr>
          <w:rFonts w:eastAsia="宋体"/>
          <w:lang w:val="en-US" w:eastAsia="zh-CN"/>
        </w:rPr>
        <w:t>. Therefore,</w:t>
      </w:r>
      <w:r w:rsidR="00533360">
        <w:rPr>
          <w:rFonts w:eastAsia="宋体"/>
          <w:lang w:val="en-US" w:eastAsia="zh-CN"/>
        </w:rPr>
        <w:t xml:space="preserve"> the LPP Provide Capability message need to be enhanced to </w:t>
      </w:r>
      <w:proofErr w:type="spellStart"/>
      <w:r w:rsidR="00533360">
        <w:rPr>
          <w:rFonts w:eastAsia="宋体"/>
          <w:lang w:val="en-US" w:eastAsia="zh-CN"/>
        </w:rPr>
        <w:t>indicte</w:t>
      </w:r>
      <w:proofErr w:type="spellEnd"/>
      <w:r w:rsidR="00533360">
        <w:rPr>
          <w:rFonts w:eastAsia="宋体"/>
          <w:lang w:val="en-US" w:eastAsia="zh-CN"/>
        </w:rPr>
        <w:t xml:space="preserve"> the above PRS processing window related capability for both DL and Multi-RTT positioning methods.</w:t>
      </w:r>
    </w:p>
    <w:p w14:paraId="67ACFF1B" w14:textId="09B1FAD6" w:rsidR="00533360" w:rsidRDefault="00533360" w:rsidP="00533360">
      <w:pPr>
        <w:spacing w:after="120"/>
        <w:jc w:val="both"/>
        <w:rPr>
          <w:rFonts w:eastAsia="宋体"/>
          <w:b/>
          <w:bCs/>
          <w:lang w:val="en-US" w:eastAsia="zh-CN"/>
        </w:rPr>
      </w:pPr>
      <w:r w:rsidRPr="004D56A0">
        <w:rPr>
          <w:rFonts w:eastAsia="宋体"/>
          <w:b/>
          <w:bCs/>
          <w:lang w:val="en-US" w:eastAsia="zh-CN"/>
        </w:rPr>
        <w:t xml:space="preserve">Proposal </w:t>
      </w:r>
      <w:r>
        <w:rPr>
          <w:rFonts w:eastAsia="宋体"/>
          <w:b/>
          <w:bCs/>
          <w:lang w:val="en-US" w:eastAsia="zh-CN"/>
        </w:rPr>
        <w:t>1</w:t>
      </w:r>
      <w:r w:rsidR="00445A34">
        <w:rPr>
          <w:rFonts w:eastAsia="宋体" w:hint="eastAsia"/>
          <w:b/>
          <w:bCs/>
          <w:lang w:val="en-US" w:eastAsia="zh-CN"/>
        </w:rPr>
        <w:t>3</w:t>
      </w:r>
      <w:r w:rsidRPr="004D56A0">
        <w:rPr>
          <w:rFonts w:eastAsia="宋体"/>
          <w:b/>
          <w:bCs/>
          <w:lang w:val="en-US" w:eastAsia="zh-CN"/>
        </w:rPr>
        <w:t xml:space="preserve">: The PRS processing window related capability need to be introduced in the </w:t>
      </w:r>
      <w:proofErr w:type="spellStart"/>
      <w:r w:rsidRPr="00B31407">
        <w:rPr>
          <w:rFonts w:eastAsia="宋体"/>
          <w:b/>
          <w:bCs/>
          <w:i/>
          <w:lang w:val="en-US" w:eastAsia="zh-CN"/>
        </w:rPr>
        <w:t>LPPProvideCapability</w:t>
      </w:r>
      <w:proofErr w:type="spellEnd"/>
      <w:r w:rsidRPr="00B31407">
        <w:rPr>
          <w:rFonts w:eastAsia="宋体"/>
          <w:b/>
          <w:bCs/>
          <w:i/>
          <w:lang w:val="en-US" w:eastAsia="zh-CN"/>
        </w:rPr>
        <w:t xml:space="preserve"> </w:t>
      </w:r>
      <w:r w:rsidRPr="004D56A0">
        <w:rPr>
          <w:rFonts w:eastAsia="宋体"/>
          <w:b/>
          <w:bCs/>
          <w:lang w:val="en-US" w:eastAsia="zh-CN"/>
        </w:rPr>
        <w:t>message for DL and Multi-RTT positioning method.</w:t>
      </w:r>
    </w:p>
    <w:p w14:paraId="64AF15DB" w14:textId="77777777" w:rsidR="00445A34" w:rsidRPr="00817F9E" w:rsidRDefault="00445A34" w:rsidP="00445A34">
      <w:pPr>
        <w:keepNext/>
        <w:keepLines/>
        <w:pBdr>
          <w:top w:val="single" w:sz="12" w:space="3" w:color="auto"/>
        </w:pBdr>
        <w:spacing w:before="240" w:line="259" w:lineRule="auto"/>
        <w:ind w:left="540" w:hangingChars="150" w:hanging="540"/>
        <w:jc w:val="both"/>
        <w:outlineLvl w:val="0"/>
        <w:rPr>
          <w:rFonts w:ascii="Arial" w:eastAsia="宋体" w:hAnsi="Arial"/>
          <w:sz w:val="36"/>
        </w:rPr>
      </w:pPr>
      <w:r>
        <w:rPr>
          <w:rFonts w:ascii="Arial" w:eastAsia="宋体" w:hAnsi="Arial" w:hint="eastAsia"/>
          <w:sz w:val="36"/>
          <w:lang w:eastAsia="zh-CN"/>
        </w:rPr>
        <w:t>3</w:t>
      </w:r>
      <w:r w:rsidRPr="00337E3A">
        <w:rPr>
          <w:rFonts w:ascii="Arial" w:eastAsia="宋体" w:hAnsi="Arial" w:hint="eastAsia"/>
          <w:sz w:val="36"/>
        </w:rPr>
        <w:t xml:space="preserve"> Discussion</w:t>
      </w:r>
      <w:r>
        <w:rPr>
          <w:rFonts w:ascii="Arial" w:eastAsia="宋体" w:hAnsi="Arial" w:hint="eastAsia"/>
          <w:sz w:val="36"/>
        </w:rPr>
        <w:t xml:space="preserve"> on </w:t>
      </w:r>
      <w:r w:rsidRPr="00817F9E">
        <w:rPr>
          <w:rFonts w:ascii="Arial" w:eastAsia="宋体" w:hAnsi="Arial" w:hint="eastAsia"/>
          <w:sz w:val="36"/>
        </w:rPr>
        <w:t>v</w:t>
      </w:r>
      <w:r w:rsidRPr="00817F9E">
        <w:rPr>
          <w:rFonts w:ascii="Arial" w:eastAsia="宋体" w:hAnsi="Arial"/>
          <w:sz w:val="36"/>
        </w:rPr>
        <w:t>alidity condition for pre-configured assistance data</w:t>
      </w:r>
    </w:p>
    <w:p w14:paraId="2BE66EB7" w14:textId="77777777" w:rsidR="00445A34" w:rsidRPr="00277EEF" w:rsidRDefault="00445A34" w:rsidP="00445A34">
      <w:pPr>
        <w:pStyle w:val="2"/>
        <w:rPr>
          <w:rFonts w:eastAsia="宋体"/>
          <w:lang w:val="en-US" w:eastAsia="zh-CN"/>
        </w:rPr>
      </w:pPr>
      <w:r>
        <w:rPr>
          <w:rFonts w:eastAsia="宋体" w:hint="eastAsia"/>
          <w:lang w:val="en-US" w:eastAsia="zh-CN"/>
        </w:rPr>
        <w:t>3</w:t>
      </w:r>
      <w:r>
        <w:rPr>
          <w:rFonts w:hint="eastAsia"/>
          <w:lang w:val="en-US" w:eastAsia="zh-CN"/>
        </w:rPr>
        <w:t xml:space="preserve">.1 </w:t>
      </w:r>
      <w:r>
        <w:rPr>
          <w:rFonts w:eastAsia="宋体" w:hint="eastAsia"/>
          <w:lang w:val="en-US" w:eastAsia="zh-CN"/>
        </w:rPr>
        <w:t>Why v</w:t>
      </w:r>
      <w:proofErr w:type="spellStart"/>
      <w:r>
        <w:rPr>
          <w:rFonts w:eastAsia="Times New Roman" w:cs="Arial"/>
        </w:rPr>
        <w:t>alidity</w:t>
      </w:r>
      <w:proofErr w:type="spellEnd"/>
      <w:r>
        <w:rPr>
          <w:rFonts w:eastAsia="Times New Roman" w:cs="Arial"/>
        </w:rPr>
        <w:t xml:space="preserve"> criteria </w:t>
      </w:r>
      <w:r>
        <w:rPr>
          <w:rFonts w:eastAsia="宋体" w:cs="Arial" w:hint="eastAsia"/>
          <w:lang w:eastAsia="zh-CN"/>
        </w:rPr>
        <w:t>b</w:t>
      </w:r>
      <w:r>
        <w:rPr>
          <w:rFonts w:eastAsia="Times New Roman" w:cs="Arial"/>
        </w:rPr>
        <w:t>ased on a validity area</w:t>
      </w:r>
    </w:p>
    <w:p w14:paraId="42323B7F" w14:textId="77777777" w:rsidR="00445A34" w:rsidRDefault="00445A34" w:rsidP="00445A34">
      <w:pPr>
        <w:spacing w:before="60" w:after="240"/>
        <w:jc w:val="both"/>
        <w:rPr>
          <w:rFonts w:eastAsia="宋体"/>
          <w:lang w:eastAsia="zh-CN"/>
        </w:rPr>
      </w:pPr>
      <w:r>
        <w:rPr>
          <w:rFonts w:eastAsia="宋体"/>
          <w:lang w:eastAsia="zh-CN"/>
        </w:rPr>
        <w:t>W</w:t>
      </w:r>
      <w:r>
        <w:rPr>
          <w:rFonts w:eastAsia="宋体" w:hint="eastAsia"/>
          <w:lang w:eastAsia="zh-CN"/>
        </w:rPr>
        <w:t xml:space="preserve">hy the validity </w:t>
      </w:r>
      <w:r>
        <w:rPr>
          <w:rFonts w:eastAsia="宋体"/>
          <w:lang w:eastAsia="zh-CN"/>
        </w:rPr>
        <w:t>criteria for the pre-configured assistance data are</w:t>
      </w:r>
      <w:r>
        <w:rPr>
          <w:rFonts w:eastAsia="宋体" w:hint="eastAsia"/>
          <w:lang w:eastAsia="zh-CN"/>
        </w:rPr>
        <w:t xml:space="preserve"> required is discussed but there is c</w:t>
      </w:r>
      <w:r w:rsidRPr="00863B3D">
        <w:rPr>
          <w:rFonts w:eastAsia="宋体"/>
          <w:lang w:eastAsia="zh-CN"/>
        </w:rPr>
        <w:t>onsistent conclusion</w:t>
      </w:r>
      <w:r>
        <w:rPr>
          <w:rFonts w:eastAsia="宋体" w:hint="eastAsia"/>
          <w:lang w:eastAsia="zh-CN"/>
        </w:rPr>
        <w:t xml:space="preserve"> yet. </w:t>
      </w:r>
      <w:r>
        <w:rPr>
          <w:rFonts w:eastAsia="宋体"/>
          <w:lang w:eastAsia="zh-CN"/>
        </w:rPr>
        <w:t>S</w:t>
      </w:r>
      <w:r>
        <w:rPr>
          <w:rFonts w:eastAsia="宋体" w:hint="eastAsia"/>
          <w:lang w:eastAsia="zh-CN"/>
        </w:rPr>
        <w:t>ome company argued that the LMF can assign proper pre-configured AD which is like the provided AD in LPP session.</w:t>
      </w:r>
    </w:p>
    <w:p w14:paraId="1C2148E3" w14:textId="77777777" w:rsidR="00445A34" w:rsidRDefault="00445A34" w:rsidP="00445A34">
      <w:pPr>
        <w:spacing w:before="60" w:after="240"/>
        <w:jc w:val="both"/>
        <w:rPr>
          <w:rFonts w:eastAsia="宋体"/>
          <w:lang w:eastAsia="zh-CN"/>
        </w:rPr>
      </w:pPr>
      <w:proofErr w:type="gramStart"/>
      <w:r>
        <w:rPr>
          <w:rFonts w:eastAsia="宋体"/>
          <w:lang w:eastAsia="zh-CN"/>
        </w:rPr>
        <w:t>What’</w:t>
      </w:r>
      <w:r>
        <w:rPr>
          <w:rFonts w:eastAsia="宋体" w:hint="eastAsia"/>
          <w:lang w:eastAsia="zh-CN"/>
        </w:rPr>
        <w:t>s</w:t>
      </w:r>
      <w:r>
        <w:rPr>
          <w:rFonts w:eastAsia="宋体"/>
          <w:lang w:eastAsia="zh-CN"/>
        </w:rPr>
        <w:t xml:space="preserve"> the difference </w:t>
      </w:r>
      <w:r>
        <w:rPr>
          <w:rFonts w:eastAsia="宋体" w:hint="eastAsia"/>
          <w:lang w:eastAsia="zh-CN"/>
        </w:rPr>
        <w:t>on</w:t>
      </w:r>
      <w:r>
        <w:rPr>
          <w:rFonts w:eastAsia="宋体"/>
          <w:lang w:eastAsia="zh-CN"/>
        </w:rPr>
        <w:t xml:space="preserve"> assistance data</w:t>
      </w:r>
      <w:proofErr w:type="gramEnd"/>
      <w:r>
        <w:rPr>
          <w:rFonts w:eastAsia="宋体"/>
          <w:lang w:eastAsia="zh-CN"/>
        </w:rPr>
        <w:t xml:space="preserve"> </w:t>
      </w:r>
      <w:r>
        <w:rPr>
          <w:rFonts w:eastAsia="宋体" w:hint="eastAsia"/>
          <w:lang w:eastAsia="zh-CN"/>
        </w:rPr>
        <w:t xml:space="preserve">between pre-configured and provided assistance data directly during the LPP session? </w:t>
      </w:r>
      <w:r>
        <w:rPr>
          <w:rFonts w:eastAsia="宋体"/>
          <w:lang w:eastAsia="zh-CN"/>
        </w:rPr>
        <w:t>T</w:t>
      </w:r>
      <w:r>
        <w:rPr>
          <w:rFonts w:eastAsia="宋体" w:hint="eastAsia"/>
          <w:lang w:eastAsia="zh-CN"/>
        </w:rPr>
        <w:t xml:space="preserve">he pre-configured assistance data can be much larger than the provided assistance data during </w:t>
      </w:r>
      <w:r>
        <w:rPr>
          <w:rFonts w:eastAsia="宋体"/>
          <w:lang w:eastAsia="zh-CN"/>
        </w:rPr>
        <w:t>the LPP session</w:t>
      </w:r>
      <w:r>
        <w:rPr>
          <w:rFonts w:eastAsia="宋体" w:hint="eastAsia"/>
          <w:lang w:eastAsia="zh-CN"/>
        </w:rPr>
        <w:t>, considering the purpose of pre-configured assistance data.</w:t>
      </w:r>
    </w:p>
    <w:p w14:paraId="43F5E676" w14:textId="77777777" w:rsidR="00445A34" w:rsidRDefault="00445A34" w:rsidP="00445A34">
      <w:pPr>
        <w:spacing w:before="60" w:after="240"/>
        <w:jc w:val="both"/>
        <w:rPr>
          <w:rFonts w:eastAsia="宋体"/>
          <w:lang w:eastAsia="zh-CN"/>
        </w:rPr>
      </w:pPr>
      <w:r>
        <w:object w:dxaOrig="12738" w:dyaOrig="11881" w14:anchorId="6871DEC1">
          <v:shape id="_x0000_i1026" type="#_x0000_t75" style="width:424pt;height:396pt" o:ole="">
            <v:imagedata r:id="rId12" o:title=""/>
          </v:shape>
          <o:OLEObject Type="Embed" ProgID="Visio.Drawing.11" ShapeID="_x0000_i1026" DrawAspect="Content" ObjectID="_1703430853" r:id="rId13"/>
        </w:object>
      </w:r>
    </w:p>
    <w:p w14:paraId="4B9706F9" w14:textId="3E8A17BA" w:rsidR="00445A34" w:rsidRPr="00817F9E" w:rsidRDefault="00445A34" w:rsidP="00445A34">
      <w:pPr>
        <w:spacing w:after="120"/>
        <w:jc w:val="both"/>
        <w:rPr>
          <w:rFonts w:eastAsia="宋体"/>
          <w:b/>
          <w:bCs/>
          <w:lang w:val="en-US" w:eastAsia="zh-CN"/>
        </w:rPr>
      </w:pPr>
      <w:r>
        <w:rPr>
          <w:rFonts w:eastAsia="宋体" w:hint="eastAsia"/>
          <w:b/>
          <w:bCs/>
          <w:lang w:eastAsia="zh-CN"/>
        </w:rPr>
        <w:t xml:space="preserve">Proposal 14: </w:t>
      </w:r>
      <w:r w:rsidRPr="00817F9E">
        <w:rPr>
          <w:rFonts w:eastAsia="宋体" w:hint="eastAsia"/>
          <w:b/>
          <w:bCs/>
          <w:lang w:val="en-US" w:eastAsia="zh-CN"/>
        </w:rPr>
        <w:t xml:space="preserve">RAN2 to agree to introduce </w:t>
      </w:r>
      <w:r w:rsidRPr="00817F9E">
        <w:rPr>
          <w:rFonts w:eastAsia="宋体"/>
          <w:b/>
          <w:bCs/>
          <w:lang w:val="en-US" w:eastAsia="zh-CN"/>
        </w:rPr>
        <w:t>validity criteria for pre-configured assistance data</w:t>
      </w:r>
      <w:r w:rsidRPr="00817F9E">
        <w:rPr>
          <w:rFonts w:eastAsia="宋体" w:hint="eastAsia"/>
          <w:b/>
          <w:bCs/>
          <w:lang w:val="en-US" w:eastAsia="zh-CN"/>
        </w:rPr>
        <w:t xml:space="preserve"> within each TRP.</w:t>
      </w:r>
    </w:p>
    <w:p w14:paraId="7BF34A95" w14:textId="77777777" w:rsidR="00445A34" w:rsidRPr="00AE0D84" w:rsidRDefault="00445A34" w:rsidP="00445A34">
      <w:pPr>
        <w:pStyle w:val="2"/>
        <w:rPr>
          <w:rFonts w:eastAsia="宋体"/>
          <w:lang w:eastAsia="zh-CN"/>
        </w:rPr>
      </w:pPr>
      <w:r>
        <w:rPr>
          <w:rFonts w:eastAsia="宋体" w:hint="eastAsia"/>
          <w:lang w:eastAsia="zh-CN"/>
        </w:rPr>
        <w:lastRenderedPageBreak/>
        <w:t xml:space="preserve">3.2 </w:t>
      </w:r>
      <w:proofErr w:type="spellStart"/>
      <w:r w:rsidRPr="008F79C5">
        <w:rPr>
          <w:rFonts w:hint="eastAsia"/>
          <w:lang w:val="en-US" w:eastAsia="zh-CN"/>
        </w:rPr>
        <w:t>Cadidate</w:t>
      </w:r>
      <w:proofErr w:type="spellEnd"/>
      <w:r>
        <w:rPr>
          <w:rFonts w:eastAsia="宋体" w:hint="eastAsia"/>
          <w:lang w:eastAsia="zh-CN"/>
        </w:rPr>
        <w:t xml:space="preserve"> solution</w:t>
      </w:r>
    </w:p>
    <w:p w14:paraId="3F8124F3" w14:textId="77777777" w:rsidR="00445A34" w:rsidRDefault="00445A34" w:rsidP="00445A34">
      <w:pPr>
        <w:rPr>
          <w:rFonts w:eastAsia="宋体"/>
          <w:lang w:eastAsia="zh-CN"/>
        </w:rPr>
      </w:pPr>
      <w:r>
        <w:rPr>
          <w:rFonts w:eastAsia="宋体"/>
          <w:lang w:eastAsia="zh-CN"/>
        </w:rPr>
        <w:t>T</w:t>
      </w:r>
      <w:r>
        <w:rPr>
          <w:rFonts w:eastAsia="宋体" w:hint="eastAsia"/>
          <w:lang w:eastAsia="zh-CN"/>
        </w:rPr>
        <w:t xml:space="preserve">he reason why companies support </w:t>
      </w:r>
      <w:r>
        <w:t>validity area</w:t>
      </w:r>
      <w:r>
        <w:rPr>
          <w:rFonts w:hint="eastAsia"/>
          <w:lang w:eastAsia="zh-CN"/>
        </w:rPr>
        <w:t xml:space="preserve"> of </w:t>
      </w:r>
      <w:r w:rsidRPr="000E4DED">
        <w:rPr>
          <w:rFonts w:eastAsia="宋体"/>
          <w:lang w:eastAsia="zh-CN"/>
        </w:rPr>
        <w:t xml:space="preserve">pre-configured assistance </w:t>
      </w:r>
      <w:r>
        <w:rPr>
          <w:rFonts w:eastAsia="宋体" w:hint="eastAsia"/>
          <w:lang w:eastAsia="zh-CN"/>
        </w:rPr>
        <w:t xml:space="preserve">data, e.g. </w:t>
      </w:r>
      <w:r>
        <w:rPr>
          <w:rFonts w:hint="eastAsia"/>
          <w:lang w:eastAsia="zh-CN"/>
        </w:rPr>
        <w:t>DL-PRS</w:t>
      </w:r>
      <w:r>
        <w:rPr>
          <w:rFonts w:eastAsia="宋体" w:hint="eastAsia"/>
          <w:lang w:eastAsia="zh-CN"/>
        </w:rPr>
        <w:t xml:space="preserve"> is that DL-PRS are based on TRPs where the DL-PRS is send. </w:t>
      </w:r>
      <w:r>
        <w:rPr>
          <w:rFonts w:eastAsia="宋体"/>
          <w:lang w:eastAsia="zh-CN"/>
        </w:rPr>
        <w:t>T</w:t>
      </w:r>
      <w:r>
        <w:rPr>
          <w:rFonts w:eastAsia="宋体" w:hint="eastAsia"/>
          <w:lang w:eastAsia="zh-CN"/>
        </w:rPr>
        <w:t xml:space="preserve">he DL-PRS is something like SSB </w:t>
      </w:r>
      <w:r>
        <w:rPr>
          <w:rFonts w:eastAsia="宋体"/>
          <w:lang w:eastAsia="zh-CN"/>
        </w:rPr>
        <w:t>which</w:t>
      </w:r>
      <w:r>
        <w:rPr>
          <w:rFonts w:eastAsia="宋体" w:hint="eastAsia"/>
          <w:lang w:eastAsia="zh-CN"/>
        </w:rPr>
        <w:t xml:space="preserve"> is </w:t>
      </w:r>
      <w:proofErr w:type="spellStart"/>
      <w:r>
        <w:rPr>
          <w:rFonts w:eastAsia="宋体" w:hint="eastAsia"/>
          <w:lang w:eastAsia="zh-CN"/>
        </w:rPr>
        <w:t>irrealteive</w:t>
      </w:r>
      <w:proofErr w:type="spellEnd"/>
      <w:r>
        <w:rPr>
          <w:rFonts w:eastAsia="宋体" w:hint="eastAsia"/>
          <w:lang w:eastAsia="zh-CN"/>
        </w:rPr>
        <w:t xml:space="preserve"> </w:t>
      </w:r>
      <w:r>
        <w:rPr>
          <w:rFonts w:eastAsia="宋体"/>
          <w:lang w:eastAsia="zh-CN"/>
        </w:rPr>
        <w:t>with</w:t>
      </w:r>
      <w:r>
        <w:rPr>
          <w:rFonts w:eastAsia="宋体" w:hint="eastAsia"/>
          <w:lang w:eastAsia="zh-CN"/>
        </w:rPr>
        <w:t xml:space="preserve"> time </w:t>
      </w:r>
      <w:proofErr w:type="spellStart"/>
      <w:r>
        <w:rPr>
          <w:rFonts w:eastAsia="宋体" w:hint="eastAsia"/>
          <w:lang w:eastAsia="zh-CN"/>
        </w:rPr>
        <w:t>validatity</w:t>
      </w:r>
      <w:proofErr w:type="spellEnd"/>
      <w:r>
        <w:rPr>
          <w:rFonts w:eastAsia="宋体" w:hint="eastAsia"/>
          <w:lang w:eastAsia="zh-CN"/>
        </w:rPr>
        <w:t xml:space="preserve">, but relative where it is sent. </w:t>
      </w:r>
    </w:p>
    <w:p w14:paraId="58734AA1" w14:textId="77777777" w:rsidR="00445A34" w:rsidRDefault="00445A34" w:rsidP="00445A34">
      <w:pPr>
        <w:rPr>
          <w:rFonts w:eastAsia="宋体"/>
          <w:lang w:eastAsia="zh-CN"/>
        </w:rPr>
      </w:pPr>
      <w:r>
        <w:rPr>
          <w:rFonts w:eastAsia="宋体"/>
          <w:lang w:eastAsia="zh-CN"/>
        </w:rPr>
        <w:t>T</w:t>
      </w:r>
      <w:r>
        <w:rPr>
          <w:rFonts w:eastAsia="宋体" w:hint="eastAsia"/>
          <w:lang w:eastAsia="zh-CN"/>
        </w:rPr>
        <w:t xml:space="preserve">he </w:t>
      </w:r>
      <w:r>
        <w:rPr>
          <w:rFonts w:eastAsia="宋体"/>
          <w:lang w:eastAsia="zh-CN"/>
        </w:rPr>
        <w:t>natural</w:t>
      </w:r>
      <w:r>
        <w:rPr>
          <w:rFonts w:eastAsia="宋体" w:hint="eastAsia"/>
          <w:lang w:eastAsia="zh-CN"/>
        </w:rPr>
        <w:t xml:space="preserve"> </w:t>
      </w:r>
      <w:r>
        <w:rPr>
          <w:rFonts w:eastAsia="宋体"/>
          <w:lang w:eastAsia="zh-CN"/>
        </w:rPr>
        <w:t>way to set the validity area is</w:t>
      </w:r>
      <w:r>
        <w:rPr>
          <w:rFonts w:eastAsia="宋体" w:hint="eastAsia"/>
          <w:lang w:eastAsia="zh-CN"/>
        </w:rPr>
        <w:t xml:space="preserve"> a list of cells for each DL-PRS: </w:t>
      </w:r>
      <w:r w:rsidRPr="002465D2">
        <w:rPr>
          <w:rFonts w:eastAsia="宋体"/>
          <w:lang w:eastAsia="zh-CN"/>
        </w:rPr>
        <w:t xml:space="preserve">Option A: Based on a validity area (e.g. </w:t>
      </w:r>
      <w:r w:rsidRPr="00217873">
        <w:rPr>
          <w:rFonts w:eastAsia="宋体"/>
          <w:b/>
          <w:lang w:eastAsia="zh-CN"/>
        </w:rPr>
        <w:t>a list of cells</w:t>
      </w:r>
      <w:r w:rsidRPr="002465D2">
        <w:rPr>
          <w:rFonts w:eastAsia="宋体"/>
          <w:lang w:eastAsia="zh-CN"/>
        </w:rPr>
        <w:t>)</w:t>
      </w:r>
      <w:r>
        <w:rPr>
          <w:rFonts w:eastAsia="宋体" w:hint="eastAsia"/>
          <w:lang w:eastAsia="zh-CN"/>
        </w:rPr>
        <w:t>.</w:t>
      </w:r>
    </w:p>
    <w:p w14:paraId="5A02DFD9" w14:textId="77777777" w:rsidR="00445A34" w:rsidRDefault="00445A34" w:rsidP="00445A34">
      <w:pPr>
        <w:rPr>
          <w:rFonts w:eastAsia="宋体"/>
          <w:lang w:eastAsia="zh-CN"/>
        </w:rPr>
      </w:pPr>
      <w:r>
        <w:rPr>
          <w:rFonts w:eastAsia="宋体"/>
          <w:lang w:eastAsia="zh-CN"/>
        </w:rPr>
        <w:t>T</w:t>
      </w:r>
      <w:r>
        <w:rPr>
          <w:rFonts w:eastAsia="宋体" w:hint="eastAsia"/>
          <w:lang w:eastAsia="zh-CN"/>
        </w:rPr>
        <w:t xml:space="preserve">he other way to </w:t>
      </w:r>
      <w:r>
        <w:rPr>
          <w:rFonts w:eastAsia="宋体"/>
          <w:lang w:eastAsia="zh-CN"/>
        </w:rPr>
        <w:t>set the validity area is</w:t>
      </w:r>
      <w:r>
        <w:rPr>
          <w:rFonts w:eastAsia="宋体" w:hint="eastAsia"/>
          <w:lang w:eastAsia="zh-CN"/>
        </w:rPr>
        <w:t xml:space="preserve"> the indication of area ID: Option B</w:t>
      </w:r>
      <w:r>
        <w:rPr>
          <w:rFonts w:eastAsia="宋体"/>
          <w:lang w:eastAsia="zh-CN"/>
        </w:rPr>
        <w:t>:</w:t>
      </w:r>
      <w:r>
        <w:rPr>
          <w:rFonts w:eastAsia="宋体" w:hint="eastAsia"/>
          <w:lang w:eastAsia="zh-CN"/>
        </w:rPr>
        <w:t xml:space="preserve"> </w:t>
      </w:r>
      <w:r w:rsidRPr="00217873">
        <w:rPr>
          <w:rFonts w:eastAsia="宋体" w:hint="eastAsia"/>
          <w:b/>
          <w:lang w:eastAsia="zh-CN"/>
        </w:rPr>
        <w:t>area ID</w:t>
      </w:r>
      <w:r>
        <w:rPr>
          <w:rFonts w:eastAsia="宋体" w:hint="eastAsia"/>
          <w:lang w:eastAsia="zh-CN"/>
        </w:rPr>
        <w:t>.</w:t>
      </w:r>
    </w:p>
    <w:p w14:paraId="3B526E1C" w14:textId="77777777" w:rsidR="00445A34" w:rsidRDefault="00445A34" w:rsidP="00445A34">
      <w:pPr>
        <w:jc w:val="center"/>
        <w:rPr>
          <w:rFonts w:eastAsia="宋体"/>
          <w:lang w:eastAsia="zh-CN"/>
        </w:rPr>
      </w:pPr>
      <w:r>
        <w:object w:dxaOrig="9702" w:dyaOrig="8775" w14:anchorId="737B8520">
          <v:shape id="_x0000_i1027" type="#_x0000_t75" style="width:322.5pt;height:292.5pt" o:ole="">
            <v:imagedata r:id="rId14" o:title=""/>
          </v:shape>
          <o:OLEObject Type="Embed" ProgID="Visio.Drawing.11" ShapeID="_x0000_i1027" DrawAspect="Content" ObjectID="_1703430854" r:id="rId15"/>
        </w:object>
      </w:r>
    </w:p>
    <w:p w14:paraId="6456FFB0" w14:textId="77777777" w:rsidR="00445A34" w:rsidRPr="00624361" w:rsidRDefault="00445A34" w:rsidP="00445A34">
      <w:pPr>
        <w:jc w:val="center"/>
        <w:rPr>
          <w:rFonts w:eastAsia="宋体"/>
          <w:lang w:eastAsia="zh-CN"/>
        </w:rPr>
      </w:pPr>
      <w:r>
        <w:rPr>
          <w:rFonts w:eastAsia="宋体" w:hint="eastAsia"/>
          <w:lang w:eastAsia="zh-CN"/>
        </w:rPr>
        <w:t xml:space="preserve">Figure 2-1 TRPs within </w:t>
      </w:r>
      <w:proofErr w:type="spellStart"/>
      <w:r>
        <w:rPr>
          <w:rFonts w:eastAsia="宋体" w:hint="eastAsia"/>
          <w:lang w:eastAsia="zh-CN"/>
        </w:rPr>
        <w:t>areaID</w:t>
      </w:r>
      <w:proofErr w:type="spellEnd"/>
    </w:p>
    <w:p w14:paraId="789BE2C5" w14:textId="77777777" w:rsidR="00445A34" w:rsidRDefault="00445A34" w:rsidP="00445A34">
      <w:pPr>
        <w:rPr>
          <w:rFonts w:eastAsia="宋体"/>
          <w:lang w:eastAsia="zh-CN"/>
        </w:rPr>
      </w:pPr>
      <w:r>
        <w:rPr>
          <w:rFonts w:eastAsia="宋体" w:hint="eastAsia"/>
          <w:lang w:eastAsia="zh-CN"/>
        </w:rPr>
        <w:t xml:space="preserve">Taking 256 TRPs of DL-PRS as an example, the </w:t>
      </w:r>
      <w:r>
        <w:rPr>
          <w:rFonts w:eastAsia="宋体"/>
          <w:lang w:eastAsia="zh-CN"/>
        </w:rPr>
        <w:t>signalling</w:t>
      </w:r>
      <w:r>
        <w:rPr>
          <w:rFonts w:eastAsia="宋体" w:hint="eastAsia"/>
          <w:lang w:eastAsia="zh-CN"/>
        </w:rPr>
        <w:t xml:space="preserve"> analysis on two options is below: </w:t>
      </w:r>
    </w:p>
    <w:p w14:paraId="0F57859F" w14:textId="77777777" w:rsidR="00445A34" w:rsidRPr="00471079" w:rsidRDefault="00445A34" w:rsidP="00445A34">
      <w:pPr>
        <w:pStyle w:val="af4"/>
        <w:numPr>
          <w:ilvl w:val="0"/>
          <w:numId w:val="21"/>
        </w:numPr>
        <w:rPr>
          <w:rFonts w:ascii="Times New Roman" w:eastAsia="宋体" w:hAnsi="Times New Roman" w:cs="Times New Roman"/>
        </w:rPr>
      </w:pPr>
      <w:r w:rsidRPr="00471079">
        <w:rPr>
          <w:rFonts w:ascii="Times New Roman" w:eastAsia="宋体" w:hAnsi="Times New Roman" w:cs="Times New Roman"/>
        </w:rPr>
        <w:t xml:space="preserve">Option A: each TRP carries a list of cells which are 16 cells in maximum with </w:t>
      </w:r>
      <w:proofErr w:type="spellStart"/>
      <w:r w:rsidRPr="00471079">
        <w:rPr>
          <w:rFonts w:ascii="Times New Roman" w:hAnsi="Times New Roman" w:cs="Times New Roman"/>
        </w:rPr>
        <w:t>PhysCellID</w:t>
      </w:r>
      <w:proofErr w:type="spellEnd"/>
      <w:r w:rsidRPr="00471079">
        <w:rPr>
          <w:rFonts w:ascii="Times New Roman" w:eastAsia="宋体" w:hAnsi="Times New Roman" w:cs="Times New Roman"/>
        </w:rPr>
        <w:t xml:space="preserve"> in 10 bits</w:t>
      </w:r>
    </w:p>
    <w:p w14:paraId="2BADE760" w14:textId="77777777" w:rsidR="00445A34" w:rsidRPr="00471079" w:rsidRDefault="00445A34" w:rsidP="00445A34">
      <w:pPr>
        <w:pStyle w:val="af4"/>
        <w:numPr>
          <w:ilvl w:val="0"/>
          <w:numId w:val="21"/>
        </w:numPr>
        <w:spacing w:after="240"/>
        <w:rPr>
          <w:rFonts w:ascii="Times New Roman" w:eastAsia="宋体" w:hAnsi="Times New Roman" w:cs="Times New Roman"/>
        </w:rPr>
      </w:pPr>
      <w:r w:rsidRPr="00471079">
        <w:rPr>
          <w:rFonts w:ascii="Times New Roman" w:eastAsia="宋体" w:hAnsi="Times New Roman" w:cs="Times New Roman"/>
        </w:rPr>
        <w:t>Option B: each TRP carries area ID which indicate what the area the TRP belongs.</w:t>
      </w:r>
    </w:p>
    <w:tbl>
      <w:tblPr>
        <w:tblStyle w:val="af1"/>
        <w:tblW w:w="0" w:type="auto"/>
        <w:jc w:val="center"/>
        <w:tblLook w:val="04A0" w:firstRow="1" w:lastRow="0" w:firstColumn="1" w:lastColumn="0" w:noHBand="0" w:noVBand="1"/>
      </w:tblPr>
      <w:tblGrid>
        <w:gridCol w:w="3085"/>
        <w:gridCol w:w="5812"/>
      </w:tblGrid>
      <w:tr w:rsidR="00445A34" w:rsidRPr="00261798" w14:paraId="320065C0" w14:textId="77777777" w:rsidTr="008D3862">
        <w:trPr>
          <w:jc w:val="center"/>
        </w:trPr>
        <w:tc>
          <w:tcPr>
            <w:tcW w:w="3085" w:type="dxa"/>
            <w:shd w:val="clear" w:color="auto" w:fill="0070C0"/>
          </w:tcPr>
          <w:p w14:paraId="499213B5" w14:textId="77777777" w:rsidR="00445A34" w:rsidRPr="00261798" w:rsidRDefault="00445A34" w:rsidP="008D3862">
            <w:pPr>
              <w:spacing w:before="240"/>
              <w:jc w:val="center"/>
              <w:rPr>
                <w:rFonts w:eastAsia="宋体"/>
                <w:b/>
                <w:color w:val="FFFFFF" w:themeColor="background1"/>
                <w:lang w:eastAsia="zh-CN"/>
              </w:rPr>
            </w:pPr>
            <w:r w:rsidRPr="00261798">
              <w:rPr>
                <w:rFonts w:eastAsia="宋体"/>
                <w:b/>
                <w:color w:val="FFFFFF" w:themeColor="background1"/>
                <w:lang w:eastAsia="zh-CN"/>
              </w:rPr>
              <w:t>C</w:t>
            </w:r>
            <w:r w:rsidRPr="00261798">
              <w:rPr>
                <w:rFonts w:eastAsia="宋体" w:hint="eastAsia"/>
                <w:b/>
                <w:color w:val="FFFFFF" w:themeColor="background1"/>
                <w:lang w:eastAsia="zh-CN"/>
              </w:rPr>
              <w:t>andidate options</w:t>
            </w:r>
          </w:p>
        </w:tc>
        <w:tc>
          <w:tcPr>
            <w:tcW w:w="5812" w:type="dxa"/>
            <w:shd w:val="clear" w:color="auto" w:fill="0070C0"/>
          </w:tcPr>
          <w:p w14:paraId="040AEBB0" w14:textId="77777777" w:rsidR="00445A34" w:rsidRPr="00261798" w:rsidRDefault="00445A34" w:rsidP="008D3862">
            <w:pPr>
              <w:spacing w:before="240"/>
              <w:jc w:val="center"/>
              <w:rPr>
                <w:rFonts w:eastAsia="宋体"/>
                <w:b/>
                <w:color w:val="FFFFFF" w:themeColor="background1"/>
                <w:lang w:eastAsia="zh-CN"/>
              </w:rPr>
            </w:pPr>
            <w:r w:rsidRPr="00261798">
              <w:rPr>
                <w:rFonts w:eastAsia="宋体"/>
                <w:b/>
                <w:color w:val="FFFFFF" w:themeColor="background1"/>
                <w:lang w:eastAsia="zh-CN"/>
              </w:rPr>
              <w:t>S</w:t>
            </w:r>
            <w:r w:rsidRPr="00261798">
              <w:rPr>
                <w:rFonts w:eastAsia="宋体" w:hint="eastAsia"/>
                <w:b/>
                <w:color w:val="FFFFFF" w:themeColor="background1"/>
                <w:lang w:eastAsia="zh-CN"/>
              </w:rPr>
              <w:t>ignalling resources</w:t>
            </w:r>
          </w:p>
        </w:tc>
      </w:tr>
      <w:tr w:rsidR="00445A34" w14:paraId="418F5567" w14:textId="77777777" w:rsidTr="008D3862">
        <w:trPr>
          <w:trHeight w:val="449"/>
          <w:jc w:val="center"/>
        </w:trPr>
        <w:tc>
          <w:tcPr>
            <w:tcW w:w="3085" w:type="dxa"/>
          </w:tcPr>
          <w:p w14:paraId="544C5409" w14:textId="77777777" w:rsidR="00445A34" w:rsidRDefault="00445A34" w:rsidP="008D3862">
            <w:pPr>
              <w:spacing w:before="240"/>
              <w:rPr>
                <w:rFonts w:eastAsia="宋体"/>
                <w:lang w:eastAsia="zh-CN"/>
              </w:rPr>
            </w:pPr>
            <w:r>
              <w:rPr>
                <w:rFonts w:eastAsia="宋体" w:hint="eastAsia"/>
                <w:lang w:eastAsia="zh-CN"/>
              </w:rPr>
              <w:t>Option A: Cell list for each TRP</w:t>
            </w:r>
          </w:p>
        </w:tc>
        <w:tc>
          <w:tcPr>
            <w:tcW w:w="5812" w:type="dxa"/>
          </w:tcPr>
          <w:p w14:paraId="0F40BC95" w14:textId="77777777" w:rsidR="00445A34" w:rsidRDefault="00445A34" w:rsidP="008D3862">
            <w:pPr>
              <w:spacing w:before="240"/>
              <w:rPr>
                <w:rFonts w:eastAsia="宋体"/>
                <w:lang w:eastAsia="zh-CN"/>
              </w:rPr>
            </w:pPr>
            <w:r>
              <w:t>256</w:t>
            </w:r>
            <w:r>
              <w:rPr>
                <w:rFonts w:eastAsia="宋体" w:hint="eastAsia"/>
                <w:lang w:eastAsia="zh-CN"/>
              </w:rPr>
              <w:t>(TRP)</w:t>
            </w:r>
            <w:r>
              <w:t>*16</w:t>
            </w:r>
            <w:r>
              <w:rPr>
                <w:rFonts w:eastAsia="宋体" w:hint="eastAsia"/>
                <w:lang w:eastAsia="zh-CN"/>
              </w:rPr>
              <w:t xml:space="preserve"> (cells)</w:t>
            </w:r>
            <w:r>
              <w:t>*10</w:t>
            </w:r>
            <w:r>
              <w:rPr>
                <w:rFonts w:eastAsia="宋体" w:hint="eastAsia"/>
                <w:lang w:eastAsia="zh-CN"/>
              </w:rPr>
              <w:t>(</w:t>
            </w:r>
            <w:proofErr w:type="spellStart"/>
            <w:r>
              <w:rPr>
                <w:rFonts w:eastAsia="宋体" w:hint="eastAsia"/>
                <w:lang w:eastAsia="zh-CN"/>
              </w:rPr>
              <w:t>PhysCellID</w:t>
            </w:r>
            <w:proofErr w:type="spellEnd"/>
            <w:r>
              <w:rPr>
                <w:rFonts w:eastAsia="宋体" w:hint="eastAsia"/>
                <w:lang w:eastAsia="zh-CN"/>
              </w:rPr>
              <w:t>)</w:t>
            </w:r>
            <w:r>
              <w:t xml:space="preserve"> = 40Mbit</w:t>
            </w:r>
          </w:p>
        </w:tc>
      </w:tr>
      <w:tr w:rsidR="00445A34" w14:paraId="13337A7F" w14:textId="77777777" w:rsidTr="008D3862">
        <w:trPr>
          <w:trHeight w:val="569"/>
          <w:jc w:val="center"/>
        </w:trPr>
        <w:tc>
          <w:tcPr>
            <w:tcW w:w="3085" w:type="dxa"/>
          </w:tcPr>
          <w:p w14:paraId="32CC2FE1" w14:textId="77777777" w:rsidR="00445A34" w:rsidRDefault="00445A34" w:rsidP="008D3862">
            <w:pPr>
              <w:spacing w:before="240"/>
              <w:rPr>
                <w:rFonts w:eastAsia="宋体"/>
                <w:lang w:eastAsia="zh-CN"/>
              </w:rPr>
            </w:pPr>
            <w:r>
              <w:rPr>
                <w:rFonts w:eastAsia="宋体" w:hint="eastAsia"/>
                <w:lang w:eastAsia="zh-CN"/>
              </w:rPr>
              <w:t>Option B: Area ID for each TRP</w:t>
            </w:r>
          </w:p>
        </w:tc>
        <w:tc>
          <w:tcPr>
            <w:tcW w:w="5812" w:type="dxa"/>
          </w:tcPr>
          <w:p w14:paraId="5E558DF3" w14:textId="77777777" w:rsidR="00445A34" w:rsidRDefault="00445A34" w:rsidP="008D3862">
            <w:pPr>
              <w:spacing w:before="240"/>
              <w:rPr>
                <w:rFonts w:eastAsia="宋体"/>
                <w:lang w:eastAsia="zh-CN"/>
              </w:rPr>
            </w:pPr>
            <w:r>
              <w:rPr>
                <w:rFonts w:eastAsia="宋体" w:hint="eastAsia"/>
                <w:lang w:eastAsia="zh-CN"/>
              </w:rPr>
              <w:t>256 TRP * 24(area ID) = 6Mbit</w:t>
            </w:r>
          </w:p>
        </w:tc>
      </w:tr>
    </w:tbl>
    <w:p w14:paraId="38EF1E19" w14:textId="77777777" w:rsidR="00445A34" w:rsidRDefault="00445A34" w:rsidP="00445A34">
      <w:pPr>
        <w:rPr>
          <w:rFonts w:eastAsia="宋体"/>
          <w:lang w:eastAsia="zh-CN"/>
        </w:rPr>
      </w:pPr>
    </w:p>
    <w:p w14:paraId="48627541" w14:textId="77777777" w:rsidR="00445A34" w:rsidRDefault="00445A34" w:rsidP="00445A34">
      <w:pPr>
        <w:rPr>
          <w:rFonts w:eastAsia="宋体"/>
          <w:lang w:eastAsia="zh-CN"/>
        </w:rPr>
      </w:pPr>
      <w:r>
        <w:rPr>
          <w:rFonts w:eastAsia="宋体" w:hint="eastAsia"/>
          <w:noProof/>
          <w:lang w:val="en-US" w:eastAsia="zh-CN"/>
        </w:rPr>
        <w:lastRenderedPageBreak/>
        <w:drawing>
          <wp:inline distT="0" distB="0" distL="0" distR="0" wp14:anchorId="6A9654D1" wp14:editId="2440B4C9">
            <wp:extent cx="5486400" cy="3200400"/>
            <wp:effectExtent l="0" t="0" r="19050" b="1905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4392618" w14:textId="77777777" w:rsidR="00445A34" w:rsidRDefault="00445A34" w:rsidP="00445A34">
      <w:pPr>
        <w:rPr>
          <w:rFonts w:eastAsia="宋体"/>
          <w:lang w:eastAsia="zh-CN"/>
        </w:rPr>
      </w:pPr>
      <w:r>
        <w:rPr>
          <w:rFonts w:eastAsia="宋体" w:hint="eastAsia"/>
          <w:lang w:eastAsia="zh-CN"/>
        </w:rPr>
        <w:t xml:space="preserve">85% </w:t>
      </w:r>
      <w:r>
        <w:rPr>
          <w:rFonts w:eastAsia="宋体"/>
          <w:lang w:eastAsia="zh-CN"/>
        </w:rPr>
        <w:t>signalling</w:t>
      </w:r>
      <w:r>
        <w:rPr>
          <w:rFonts w:eastAsia="宋体" w:hint="eastAsia"/>
          <w:lang w:eastAsia="zh-CN"/>
        </w:rPr>
        <w:t xml:space="preserve"> with Option B (area ID) can be saved </w:t>
      </w:r>
      <w:r>
        <w:rPr>
          <w:rFonts w:eastAsia="宋体"/>
          <w:lang w:eastAsia="zh-CN"/>
        </w:rPr>
        <w:t>compared</w:t>
      </w:r>
      <w:r>
        <w:rPr>
          <w:rFonts w:eastAsia="宋体" w:hint="eastAsia"/>
          <w:lang w:eastAsia="zh-CN"/>
        </w:rPr>
        <w:t xml:space="preserve"> with option </w:t>
      </w:r>
      <w:proofErr w:type="gramStart"/>
      <w:r>
        <w:rPr>
          <w:rFonts w:eastAsia="宋体" w:hint="eastAsia"/>
          <w:lang w:eastAsia="zh-CN"/>
        </w:rPr>
        <w:t>A</w:t>
      </w:r>
      <w:proofErr w:type="gramEnd"/>
      <w:r>
        <w:rPr>
          <w:rFonts w:eastAsia="宋体" w:hint="eastAsia"/>
          <w:lang w:eastAsia="zh-CN"/>
        </w:rPr>
        <w:t xml:space="preserve"> (cell list).</w:t>
      </w:r>
    </w:p>
    <w:p w14:paraId="1F771447" w14:textId="77777777" w:rsidR="00445A34" w:rsidRPr="00817F9E" w:rsidRDefault="00445A34" w:rsidP="00445A34">
      <w:pPr>
        <w:spacing w:after="120"/>
        <w:jc w:val="both"/>
        <w:rPr>
          <w:rFonts w:eastAsia="宋体"/>
          <w:b/>
          <w:bCs/>
          <w:lang w:eastAsia="zh-CN"/>
        </w:rPr>
      </w:pPr>
      <w:r w:rsidRPr="00817F9E">
        <w:rPr>
          <w:rFonts w:eastAsia="宋体" w:hint="eastAsia"/>
          <w:b/>
          <w:bCs/>
          <w:lang w:eastAsia="zh-CN"/>
        </w:rPr>
        <w:t xml:space="preserve">Observation 1: Area ID can save 85% </w:t>
      </w:r>
      <w:r w:rsidRPr="00817F9E">
        <w:rPr>
          <w:rFonts w:eastAsia="宋体"/>
          <w:b/>
          <w:bCs/>
          <w:lang w:eastAsia="zh-CN"/>
        </w:rPr>
        <w:t>signalling</w:t>
      </w:r>
      <w:r w:rsidRPr="00817F9E">
        <w:rPr>
          <w:rFonts w:eastAsia="宋体" w:hint="eastAsia"/>
          <w:b/>
          <w:bCs/>
          <w:lang w:eastAsia="zh-CN"/>
        </w:rPr>
        <w:t xml:space="preserve"> resources compared with cell list for </w:t>
      </w:r>
      <w:r w:rsidRPr="00817F9E">
        <w:rPr>
          <w:rFonts w:eastAsia="宋体"/>
          <w:b/>
          <w:bCs/>
          <w:lang w:eastAsia="zh-CN"/>
        </w:rPr>
        <w:t>pre-configured assistance based on a specified area</w:t>
      </w:r>
      <w:r w:rsidRPr="00817F9E">
        <w:rPr>
          <w:rFonts w:eastAsia="宋体" w:hint="eastAsia"/>
          <w:b/>
          <w:bCs/>
          <w:lang w:eastAsia="zh-CN"/>
        </w:rPr>
        <w:t>.</w:t>
      </w:r>
    </w:p>
    <w:p w14:paraId="3651AC0E" w14:textId="1FF3EB29" w:rsidR="00445A34" w:rsidRPr="00817F9E" w:rsidRDefault="00445A34" w:rsidP="00445A34">
      <w:pPr>
        <w:spacing w:after="120"/>
        <w:jc w:val="both"/>
        <w:rPr>
          <w:rFonts w:eastAsia="宋体"/>
          <w:b/>
          <w:bCs/>
          <w:lang w:eastAsia="zh-CN"/>
        </w:rPr>
      </w:pPr>
      <w:r>
        <w:rPr>
          <w:rFonts w:eastAsia="宋体"/>
          <w:b/>
          <w:bCs/>
          <w:lang w:eastAsia="zh-CN"/>
        </w:rPr>
        <w:t>P</w:t>
      </w:r>
      <w:r>
        <w:rPr>
          <w:rFonts w:eastAsia="宋体" w:hint="eastAsia"/>
          <w:b/>
          <w:bCs/>
          <w:lang w:eastAsia="zh-CN"/>
        </w:rPr>
        <w:t xml:space="preserve">roposal 15: </w:t>
      </w:r>
      <w:r w:rsidRPr="00817F9E">
        <w:rPr>
          <w:rFonts w:eastAsia="宋体" w:hint="eastAsia"/>
          <w:b/>
          <w:bCs/>
          <w:lang w:eastAsia="zh-CN"/>
        </w:rPr>
        <w:t xml:space="preserve">RAN2 to agree to area ID within each TRP for </w:t>
      </w:r>
      <w:r w:rsidRPr="00817F9E">
        <w:rPr>
          <w:rFonts w:eastAsia="宋体"/>
          <w:b/>
          <w:bCs/>
          <w:lang w:eastAsia="zh-CN"/>
        </w:rPr>
        <w:t>pre-configured assistance based on a specified area</w:t>
      </w:r>
      <w:r w:rsidRPr="00817F9E">
        <w:rPr>
          <w:rFonts w:eastAsia="宋体" w:hint="eastAsia"/>
          <w:b/>
          <w:bCs/>
          <w:lang w:eastAsia="zh-CN"/>
        </w:rPr>
        <w:t>.</w:t>
      </w:r>
    </w:p>
    <w:p w14:paraId="76425AC4" w14:textId="77777777" w:rsidR="00445A34" w:rsidRDefault="00445A34" w:rsidP="00445A34">
      <w:pPr>
        <w:pStyle w:val="2"/>
        <w:rPr>
          <w:rFonts w:eastAsia="宋体"/>
          <w:lang w:eastAsia="zh-CN"/>
        </w:rPr>
      </w:pPr>
      <w:r>
        <w:rPr>
          <w:rFonts w:eastAsia="宋体" w:hint="eastAsia"/>
          <w:lang w:eastAsia="zh-CN"/>
        </w:rPr>
        <w:t xml:space="preserve">3.3 </w:t>
      </w:r>
      <w:r w:rsidRPr="00360027">
        <w:rPr>
          <w:rFonts w:hint="eastAsia"/>
          <w:lang w:val="en-US" w:eastAsia="zh-CN"/>
        </w:rPr>
        <w:t>Stage</w:t>
      </w:r>
      <w:r>
        <w:rPr>
          <w:rFonts w:eastAsia="宋体" w:hint="eastAsia"/>
          <w:lang w:eastAsia="zh-CN"/>
        </w:rPr>
        <w:t>-3 impact</w:t>
      </w:r>
    </w:p>
    <w:p w14:paraId="6AA10E8E" w14:textId="77777777" w:rsidR="00445A34" w:rsidRDefault="00445A34" w:rsidP="00445A34">
      <w:pPr>
        <w:rPr>
          <w:rFonts w:eastAsia="宋体"/>
          <w:lang w:eastAsia="zh-CN"/>
        </w:rPr>
      </w:pPr>
      <w:r>
        <w:rPr>
          <w:rFonts w:eastAsia="宋体" w:hint="eastAsia"/>
          <w:lang w:eastAsia="zh-CN"/>
        </w:rPr>
        <w:t xml:space="preserve">What the </w:t>
      </w:r>
      <w:proofErr w:type="spellStart"/>
      <w:r>
        <w:rPr>
          <w:rFonts w:eastAsia="宋体" w:hint="eastAsia"/>
          <w:lang w:eastAsia="zh-CN"/>
        </w:rPr>
        <w:t>areaID</w:t>
      </w:r>
      <w:proofErr w:type="spellEnd"/>
      <w:r>
        <w:rPr>
          <w:rFonts w:eastAsia="宋体" w:hint="eastAsia"/>
          <w:lang w:eastAsia="zh-CN"/>
        </w:rPr>
        <w:t>?</w:t>
      </w:r>
    </w:p>
    <w:p w14:paraId="3FB85971" w14:textId="77777777" w:rsidR="00445A34" w:rsidRDefault="00445A34" w:rsidP="00445A34">
      <w:pPr>
        <w:rPr>
          <w:rFonts w:eastAsia="宋体"/>
          <w:lang w:eastAsia="zh-CN"/>
        </w:rPr>
      </w:pPr>
      <w:r>
        <w:rPr>
          <w:rFonts w:eastAsia="宋体"/>
          <w:lang w:eastAsia="zh-CN"/>
        </w:rPr>
        <w:t>T</w:t>
      </w:r>
      <w:r>
        <w:rPr>
          <w:rFonts w:eastAsia="宋体" w:hint="eastAsia"/>
          <w:lang w:eastAsia="zh-CN"/>
        </w:rPr>
        <w:t xml:space="preserve">he </w:t>
      </w:r>
      <w:proofErr w:type="spellStart"/>
      <w:r>
        <w:rPr>
          <w:rFonts w:eastAsia="宋体" w:hint="eastAsia"/>
          <w:lang w:eastAsia="zh-CN"/>
        </w:rPr>
        <w:t>areaID</w:t>
      </w:r>
      <w:proofErr w:type="spellEnd"/>
      <w:r>
        <w:rPr>
          <w:rFonts w:eastAsia="宋体" w:hint="eastAsia"/>
          <w:lang w:eastAsia="zh-CN"/>
        </w:rPr>
        <w:t xml:space="preserve"> can be </w:t>
      </w:r>
      <w:proofErr w:type="spellStart"/>
      <w:r w:rsidRPr="001C7BF3">
        <w:rPr>
          <w:rFonts w:eastAsia="宋体"/>
          <w:lang w:eastAsia="zh-CN"/>
        </w:rPr>
        <w:t>systemInformationAreaID</w:t>
      </w:r>
      <w:proofErr w:type="spellEnd"/>
      <w:r>
        <w:rPr>
          <w:rFonts w:eastAsia="宋体" w:hint="eastAsia"/>
          <w:lang w:eastAsia="zh-CN"/>
        </w:rPr>
        <w:t xml:space="preserve"> or RAN ID which is </w:t>
      </w:r>
      <w:r>
        <w:rPr>
          <w:rFonts w:eastAsia="宋体"/>
          <w:lang w:eastAsia="zh-CN"/>
        </w:rPr>
        <w:t>broadcast</w:t>
      </w:r>
      <w:r>
        <w:rPr>
          <w:rFonts w:eastAsia="宋体" w:hint="eastAsia"/>
          <w:lang w:eastAsia="zh-CN"/>
        </w:rPr>
        <w:t xml:space="preserve"> in SI. UE can compared the </w:t>
      </w:r>
      <w:proofErr w:type="spellStart"/>
      <w:r w:rsidRPr="001C7BF3">
        <w:rPr>
          <w:rFonts w:eastAsia="宋体"/>
          <w:lang w:eastAsia="zh-CN"/>
        </w:rPr>
        <w:t>systemInformationAreaID</w:t>
      </w:r>
      <w:proofErr w:type="spellEnd"/>
      <w:r>
        <w:rPr>
          <w:rFonts w:eastAsia="宋体" w:hint="eastAsia"/>
          <w:lang w:eastAsia="zh-CN"/>
        </w:rPr>
        <w:t xml:space="preserve"> or RAN ID which </w:t>
      </w:r>
      <w:proofErr w:type="gramStart"/>
      <w:r>
        <w:rPr>
          <w:rFonts w:eastAsia="宋体" w:hint="eastAsia"/>
          <w:lang w:eastAsia="zh-CN"/>
        </w:rPr>
        <w:t>its</w:t>
      </w:r>
      <w:proofErr w:type="gramEnd"/>
      <w:r>
        <w:rPr>
          <w:rFonts w:eastAsia="宋体" w:hint="eastAsia"/>
          <w:lang w:eastAsia="zh-CN"/>
        </w:rPr>
        <w:t xml:space="preserve"> serving cell belongs with the </w:t>
      </w:r>
      <w:proofErr w:type="spellStart"/>
      <w:r>
        <w:rPr>
          <w:rFonts w:eastAsia="宋体" w:hint="eastAsia"/>
          <w:lang w:eastAsia="zh-CN"/>
        </w:rPr>
        <w:t>areaID</w:t>
      </w:r>
      <w:proofErr w:type="spellEnd"/>
      <w:r>
        <w:rPr>
          <w:rFonts w:eastAsia="宋体" w:hint="eastAsia"/>
          <w:lang w:eastAsia="zh-CN"/>
        </w:rPr>
        <w:t xml:space="preserve"> in the </w:t>
      </w:r>
      <w:r w:rsidRPr="007E5D1C">
        <w:rPr>
          <w:rFonts w:eastAsia="宋体"/>
          <w:lang w:eastAsia="zh-CN"/>
        </w:rPr>
        <w:t>pre-configured assistance</w:t>
      </w:r>
      <w:r>
        <w:rPr>
          <w:rFonts w:eastAsia="宋体" w:hint="eastAsia"/>
          <w:lang w:eastAsia="zh-CN"/>
        </w:rPr>
        <w:t xml:space="preserve">. </w:t>
      </w:r>
      <w:r>
        <w:rPr>
          <w:rFonts w:eastAsia="宋体"/>
          <w:lang w:eastAsia="zh-CN"/>
        </w:rPr>
        <w:t>I</w:t>
      </w:r>
      <w:r>
        <w:rPr>
          <w:rFonts w:eastAsia="宋体" w:hint="eastAsia"/>
          <w:lang w:eastAsia="zh-CN"/>
        </w:rPr>
        <w:t xml:space="preserve">f the </w:t>
      </w:r>
      <w:proofErr w:type="spellStart"/>
      <w:r>
        <w:rPr>
          <w:rFonts w:eastAsia="宋体" w:hint="eastAsia"/>
          <w:lang w:eastAsia="zh-CN"/>
        </w:rPr>
        <w:t>areaID</w:t>
      </w:r>
      <w:proofErr w:type="spellEnd"/>
      <w:r>
        <w:rPr>
          <w:rFonts w:eastAsia="宋体" w:hint="eastAsia"/>
          <w:lang w:eastAsia="zh-CN"/>
        </w:rPr>
        <w:t xml:space="preserve"> in the </w:t>
      </w:r>
      <w:r w:rsidRPr="007E5D1C">
        <w:rPr>
          <w:rFonts w:eastAsia="宋体"/>
          <w:lang w:eastAsia="zh-CN"/>
        </w:rPr>
        <w:t>pre-configured assistance</w:t>
      </w:r>
      <w:r w:rsidRPr="00EB7DBB">
        <w:rPr>
          <w:rFonts w:eastAsia="宋体"/>
          <w:lang w:eastAsia="zh-CN"/>
        </w:rPr>
        <w:t xml:space="preserve"> is identical to the </w:t>
      </w:r>
      <w:proofErr w:type="spellStart"/>
      <w:r w:rsidRPr="00EB7DBB">
        <w:rPr>
          <w:rFonts w:eastAsia="宋体"/>
          <w:lang w:eastAsia="zh-CN"/>
        </w:rPr>
        <w:t>systemInformationAreaID</w:t>
      </w:r>
      <w:proofErr w:type="spellEnd"/>
      <w:r w:rsidRPr="00EB7DBB">
        <w:rPr>
          <w:rFonts w:eastAsia="宋体"/>
          <w:lang w:eastAsia="zh-CN"/>
        </w:rPr>
        <w:t xml:space="preserve"> </w:t>
      </w:r>
      <w:r>
        <w:rPr>
          <w:rFonts w:eastAsia="宋体"/>
          <w:lang w:eastAsia="zh-CN"/>
        </w:rPr>
        <w:t>or</w:t>
      </w:r>
      <w:r>
        <w:rPr>
          <w:rFonts w:eastAsia="宋体" w:hint="eastAsia"/>
          <w:lang w:eastAsia="zh-CN"/>
        </w:rPr>
        <w:t xml:space="preserve"> RAN ID</w:t>
      </w:r>
      <w:r w:rsidRPr="00EB7DBB">
        <w:rPr>
          <w:rFonts w:eastAsia="宋体"/>
          <w:lang w:eastAsia="zh-CN"/>
        </w:rPr>
        <w:t xml:space="preserve"> which is associated with the serving cell, </w:t>
      </w:r>
      <w:r>
        <w:rPr>
          <w:rFonts w:eastAsia="宋体" w:hint="eastAsia"/>
          <w:lang w:eastAsia="zh-CN"/>
        </w:rPr>
        <w:t xml:space="preserve">it is </w:t>
      </w:r>
      <w:proofErr w:type="spellStart"/>
      <w:r w:rsidRPr="00EB7DBB">
        <w:rPr>
          <w:rFonts w:eastAsia="宋体"/>
          <w:lang w:eastAsia="zh-CN"/>
        </w:rPr>
        <w:t>consider</w:t>
      </w:r>
      <w:r>
        <w:rPr>
          <w:rFonts w:eastAsia="宋体" w:hint="eastAsia"/>
          <w:lang w:eastAsia="zh-CN"/>
        </w:rPr>
        <w:t>d</w:t>
      </w:r>
      <w:proofErr w:type="spellEnd"/>
      <w:r>
        <w:rPr>
          <w:rFonts w:eastAsia="宋体" w:hint="eastAsia"/>
          <w:lang w:eastAsia="zh-CN"/>
        </w:rPr>
        <w:t xml:space="preserve"> </w:t>
      </w:r>
      <w:r w:rsidRPr="00EB7DBB">
        <w:rPr>
          <w:rFonts w:eastAsia="宋体"/>
          <w:lang w:eastAsia="zh-CN"/>
        </w:rPr>
        <w:t xml:space="preserve">the associated </w:t>
      </w:r>
      <w:r w:rsidRPr="007E5D1C">
        <w:rPr>
          <w:rFonts w:eastAsia="宋体"/>
          <w:lang w:eastAsia="zh-CN"/>
        </w:rPr>
        <w:t>pre-configured assistance</w:t>
      </w:r>
      <w:r w:rsidRPr="00EB7DBB">
        <w:rPr>
          <w:rFonts w:eastAsia="宋体"/>
          <w:lang w:eastAsia="zh-CN"/>
        </w:rPr>
        <w:t xml:space="preserve"> as valid.</w:t>
      </w:r>
    </w:p>
    <w:p w14:paraId="1E4C278F" w14:textId="1FD42FF9" w:rsidR="00445A34" w:rsidRPr="00817F9E" w:rsidRDefault="00445A34" w:rsidP="00445A34">
      <w:pPr>
        <w:spacing w:after="120"/>
        <w:jc w:val="both"/>
        <w:rPr>
          <w:rFonts w:eastAsia="宋体"/>
          <w:b/>
          <w:bCs/>
          <w:lang w:eastAsia="zh-CN"/>
        </w:rPr>
      </w:pPr>
      <w:bookmarkStart w:id="35" w:name="OLE_LINK3"/>
      <w:bookmarkStart w:id="36" w:name="OLE_LINK4"/>
      <w:r>
        <w:rPr>
          <w:rFonts w:eastAsia="宋体"/>
          <w:b/>
          <w:bCs/>
          <w:lang w:eastAsia="zh-CN"/>
        </w:rPr>
        <w:t>P</w:t>
      </w:r>
      <w:r>
        <w:rPr>
          <w:rFonts w:eastAsia="宋体" w:hint="eastAsia"/>
          <w:b/>
          <w:bCs/>
          <w:lang w:eastAsia="zh-CN"/>
        </w:rPr>
        <w:t xml:space="preserve">roposal 16: </w:t>
      </w:r>
      <w:r w:rsidRPr="00817F9E">
        <w:rPr>
          <w:rFonts w:eastAsia="宋体" w:hint="eastAsia"/>
          <w:b/>
          <w:bCs/>
          <w:lang w:eastAsia="zh-CN"/>
        </w:rPr>
        <w:t xml:space="preserve">RAN2 to discuss the candidate </w:t>
      </w:r>
      <w:proofErr w:type="spellStart"/>
      <w:r w:rsidRPr="00817F9E">
        <w:rPr>
          <w:rFonts w:eastAsia="宋体" w:hint="eastAsia"/>
          <w:b/>
          <w:bCs/>
          <w:lang w:eastAsia="zh-CN"/>
        </w:rPr>
        <w:t>areaID</w:t>
      </w:r>
      <w:proofErr w:type="spellEnd"/>
      <w:r w:rsidRPr="00817F9E">
        <w:rPr>
          <w:rFonts w:eastAsia="宋体" w:hint="eastAsia"/>
          <w:b/>
          <w:bCs/>
          <w:lang w:eastAsia="zh-CN"/>
        </w:rPr>
        <w:t xml:space="preserve">: </w:t>
      </w:r>
      <w:proofErr w:type="spellStart"/>
      <w:r w:rsidRPr="00817F9E">
        <w:rPr>
          <w:rFonts w:eastAsia="宋体"/>
          <w:b/>
          <w:bCs/>
          <w:lang w:eastAsia="zh-CN"/>
        </w:rPr>
        <w:t>systemInformationAreaID</w:t>
      </w:r>
      <w:proofErr w:type="spellEnd"/>
      <w:r w:rsidRPr="00817F9E">
        <w:rPr>
          <w:rFonts w:eastAsia="宋体" w:hint="eastAsia"/>
          <w:b/>
          <w:bCs/>
          <w:lang w:eastAsia="zh-CN"/>
        </w:rPr>
        <w:t>（</w:t>
      </w:r>
      <w:r w:rsidRPr="00817F9E">
        <w:rPr>
          <w:rFonts w:eastAsia="宋体"/>
          <w:b/>
          <w:bCs/>
          <w:lang w:eastAsia="zh-CN"/>
        </w:rPr>
        <w:t>SIAID</w:t>
      </w:r>
      <w:r w:rsidRPr="00817F9E">
        <w:rPr>
          <w:rFonts w:eastAsia="宋体" w:hint="eastAsia"/>
          <w:b/>
          <w:bCs/>
          <w:lang w:eastAsia="zh-CN"/>
        </w:rPr>
        <w:t>）</w:t>
      </w:r>
      <w:r w:rsidRPr="00817F9E">
        <w:rPr>
          <w:rFonts w:eastAsia="宋体" w:hint="eastAsia"/>
          <w:b/>
          <w:bCs/>
          <w:lang w:eastAsia="zh-CN"/>
        </w:rPr>
        <w:t xml:space="preserve">or RAN ID. </w:t>
      </w:r>
    </w:p>
    <w:bookmarkEnd w:id="34"/>
    <w:bookmarkEnd w:id="35"/>
    <w:bookmarkEnd w:id="36"/>
    <w:p w14:paraId="76575C05" w14:textId="2C72225F" w:rsidR="00337E3A" w:rsidRPr="00337E3A" w:rsidRDefault="00445A34" w:rsidP="00337E3A">
      <w:pPr>
        <w:keepNext/>
        <w:keepLines/>
        <w:pBdr>
          <w:top w:val="single" w:sz="12" w:space="3" w:color="auto"/>
        </w:pBdr>
        <w:spacing w:before="240" w:line="259" w:lineRule="auto"/>
        <w:ind w:left="1134" w:hanging="1134"/>
        <w:jc w:val="both"/>
        <w:outlineLvl w:val="0"/>
        <w:rPr>
          <w:rFonts w:ascii="Arial" w:eastAsia="宋体" w:hAnsi="Arial"/>
          <w:sz w:val="36"/>
          <w:lang w:eastAsia="zh-CN"/>
        </w:rPr>
      </w:pPr>
      <w:r>
        <w:rPr>
          <w:rFonts w:ascii="Arial" w:eastAsia="宋体" w:hAnsi="Arial" w:hint="eastAsia"/>
          <w:sz w:val="36"/>
          <w:lang w:eastAsia="zh-CN"/>
        </w:rPr>
        <w:t>4</w:t>
      </w:r>
      <w:r w:rsidR="00337E3A" w:rsidRPr="00337E3A">
        <w:rPr>
          <w:rFonts w:ascii="Arial" w:eastAsia="宋体" w:hAnsi="Arial" w:hint="eastAsia"/>
          <w:sz w:val="36"/>
        </w:rPr>
        <w:t xml:space="preserve"> </w:t>
      </w:r>
      <w:r>
        <w:rPr>
          <w:rFonts w:ascii="Arial" w:eastAsia="宋体" w:hAnsi="Arial"/>
          <w:sz w:val="36"/>
        </w:rPr>
        <w:t>Conclusion</w:t>
      </w:r>
      <w:r>
        <w:rPr>
          <w:rFonts w:ascii="Arial" w:eastAsia="宋体" w:hAnsi="Arial" w:hint="eastAsia"/>
          <w:sz w:val="36"/>
          <w:lang w:eastAsia="zh-CN"/>
        </w:rPr>
        <w:t>s</w:t>
      </w:r>
    </w:p>
    <w:p w14:paraId="107230AB" w14:textId="578CAD11" w:rsidR="00337E3A" w:rsidRDefault="00337E3A" w:rsidP="00337E3A">
      <w:pPr>
        <w:spacing w:after="120"/>
        <w:jc w:val="both"/>
        <w:rPr>
          <w:rFonts w:eastAsia="MS Mincho"/>
          <w:lang w:val="en-US"/>
        </w:rPr>
      </w:pPr>
      <w:r w:rsidRPr="00337E3A">
        <w:rPr>
          <w:rFonts w:eastAsia="MS Mincho"/>
          <w:lang w:val="en-US"/>
        </w:rPr>
        <w:t xml:space="preserve">In the previous sections we made the following </w:t>
      </w:r>
      <w:r w:rsidRPr="00337E3A">
        <w:rPr>
          <w:rFonts w:eastAsia="MS Mincho" w:hint="eastAsia"/>
          <w:lang w:val="en-US"/>
        </w:rPr>
        <w:t>proposals</w:t>
      </w:r>
      <w:r w:rsidRPr="00337E3A">
        <w:rPr>
          <w:rFonts w:eastAsia="MS Mincho"/>
          <w:lang w:val="en-US"/>
        </w:rPr>
        <w:t>:</w:t>
      </w:r>
    </w:p>
    <w:p w14:paraId="10EBCCBF" w14:textId="77777777" w:rsidR="00445A34" w:rsidRPr="00817F9E" w:rsidRDefault="00445A34" w:rsidP="00445A34">
      <w:pPr>
        <w:spacing w:after="120"/>
        <w:jc w:val="both"/>
        <w:rPr>
          <w:rFonts w:eastAsia="宋体"/>
          <w:b/>
          <w:bCs/>
          <w:lang w:eastAsia="zh-CN"/>
        </w:rPr>
      </w:pPr>
      <w:r w:rsidRPr="00817F9E">
        <w:rPr>
          <w:rFonts w:eastAsia="宋体" w:hint="eastAsia"/>
          <w:b/>
          <w:bCs/>
          <w:lang w:eastAsia="zh-CN"/>
        </w:rPr>
        <w:t xml:space="preserve">Observation 1: Area ID can save 85% </w:t>
      </w:r>
      <w:r w:rsidRPr="00817F9E">
        <w:rPr>
          <w:rFonts w:eastAsia="宋体"/>
          <w:b/>
          <w:bCs/>
          <w:lang w:eastAsia="zh-CN"/>
        </w:rPr>
        <w:t>signalling</w:t>
      </w:r>
      <w:r w:rsidRPr="00817F9E">
        <w:rPr>
          <w:rFonts w:eastAsia="宋体" w:hint="eastAsia"/>
          <w:b/>
          <w:bCs/>
          <w:lang w:eastAsia="zh-CN"/>
        </w:rPr>
        <w:t xml:space="preserve"> resources compared with cell list for </w:t>
      </w:r>
      <w:r w:rsidRPr="00817F9E">
        <w:rPr>
          <w:rFonts w:eastAsia="宋体"/>
          <w:b/>
          <w:bCs/>
          <w:lang w:eastAsia="zh-CN"/>
        </w:rPr>
        <w:t>pre-configured assistance based on a specified area</w:t>
      </w:r>
      <w:r w:rsidRPr="00817F9E">
        <w:rPr>
          <w:rFonts w:eastAsia="宋体" w:hint="eastAsia"/>
          <w:b/>
          <w:bCs/>
          <w:lang w:eastAsia="zh-CN"/>
        </w:rPr>
        <w:t>.</w:t>
      </w:r>
    </w:p>
    <w:p w14:paraId="411A7CB9" w14:textId="3034472B" w:rsidR="00445A34" w:rsidRPr="00817F9E" w:rsidRDefault="00445A34" w:rsidP="00445A34">
      <w:pPr>
        <w:spacing w:after="120"/>
        <w:jc w:val="both"/>
        <w:rPr>
          <w:rFonts w:eastAsia="宋体"/>
          <w:b/>
          <w:bCs/>
          <w:lang w:eastAsia="zh-CN"/>
        </w:rPr>
      </w:pPr>
    </w:p>
    <w:p w14:paraId="6303FD4E" w14:textId="56780C3A" w:rsidR="00940294" w:rsidRPr="00E70B73" w:rsidRDefault="00940294" w:rsidP="00940294">
      <w:pPr>
        <w:spacing w:after="120"/>
        <w:jc w:val="both"/>
        <w:rPr>
          <w:rFonts w:eastAsia="宋体"/>
          <w:b/>
          <w:bCs/>
          <w:lang w:val="en-US" w:eastAsia="zh-CN"/>
        </w:rPr>
      </w:pPr>
      <w:r w:rsidRPr="00E70B73">
        <w:rPr>
          <w:rFonts w:eastAsia="宋体"/>
          <w:b/>
          <w:bCs/>
          <w:lang w:val="en-US" w:eastAsia="zh-CN"/>
        </w:rPr>
        <w:t xml:space="preserve">Proposal 1: The pre-configured positioning MG(s) can be provided to UE </w:t>
      </w:r>
      <w:r>
        <w:rPr>
          <w:rFonts w:eastAsia="宋体"/>
          <w:b/>
          <w:bCs/>
          <w:lang w:val="en-US" w:eastAsia="zh-CN"/>
        </w:rPr>
        <w:t xml:space="preserve">via </w:t>
      </w:r>
      <w:proofErr w:type="spellStart"/>
      <w:r w:rsidRPr="00B31407">
        <w:rPr>
          <w:rFonts w:eastAsia="宋体"/>
          <w:b/>
          <w:bCs/>
          <w:i/>
          <w:lang w:val="en-US" w:eastAsia="zh-CN"/>
        </w:rPr>
        <w:t>RRCReconfiguration</w:t>
      </w:r>
      <w:proofErr w:type="spellEnd"/>
      <w:r w:rsidRPr="00E70B73">
        <w:rPr>
          <w:rFonts w:eastAsia="宋体"/>
          <w:b/>
          <w:bCs/>
          <w:lang w:val="en-US" w:eastAsia="zh-CN"/>
        </w:rPr>
        <w:t xml:space="preserve"> message</w:t>
      </w:r>
      <w:r>
        <w:rPr>
          <w:rFonts w:eastAsia="宋体"/>
          <w:b/>
          <w:bCs/>
          <w:lang w:val="en-US" w:eastAsia="zh-CN"/>
        </w:rPr>
        <w:t xml:space="preserve">, e.g., a new IE named </w:t>
      </w:r>
      <w:r w:rsidRPr="006C5D9F">
        <w:rPr>
          <w:rFonts w:eastAsia="宋体"/>
          <w:b/>
          <w:bCs/>
          <w:i/>
          <w:iCs/>
          <w:lang w:val="en-US" w:eastAsia="zh-CN"/>
        </w:rPr>
        <w:t>preConfiguredMGforPosInfotoAddModList</w:t>
      </w:r>
      <w:r w:rsidRPr="003D7B95">
        <w:rPr>
          <w:rFonts w:eastAsia="宋体"/>
          <w:b/>
          <w:bCs/>
          <w:i/>
          <w:iCs/>
          <w:lang w:val="en-US" w:eastAsia="zh-CN"/>
        </w:rPr>
        <w:t>-r17</w:t>
      </w:r>
      <w:r>
        <w:rPr>
          <w:rFonts w:eastAsia="宋体"/>
          <w:b/>
          <w:bCs/>
          <w:lang w:val="en-US" w:eastAsia="zh-CN"/>
        </w:rPr>
        <w:t xml:space="preserve"> is introduced within the </w:t>
      </w:r>
      <w:proofErr w:type="spellStart"/>
      <w:r w:rsidRPr="00940294">
        <w:rPr>
          <w:rFonts w:eastAsia="宋体"/>
          <w:b/>
          <w:bCs/>
          <w:lang w:val="en-US" w:eastAsia="zh-CN"/>
        </w:rPr>
        <w:t>MeasGapConfig</w:t>
      </w:r>
      <w:proofErr w:type="spellEnd"/>
      <w:r>
        <w:rPr>
          <w:rFonts w:eastAsia="宋体"/>
          <w:b/>
          <w:bCs/>
          <w:lang w:val="en-US" w:eastAsia="zh-CN"/>
        </w:rPr>
        <w:t>, where each entry of the list indicate</w:t>
      </w:r>
      <w:r>
        <w:rPr>
          <w:rFonts w:eastAsia="宋体" w:hint="eastAsia"/>
          <w:b/>
          <w:bCs/>
          <w:lang w:val="en-US" w:eastAsia="zh-CN"/>
        </w:rPr>
        <w:t>s</w:t>
      </w:r>
      <w:r>
        <w:rPr>
          <w:rFonts w:eastAsia="宋体"/>
          <w:b/>
          <w:bCs/>
          <w:lang w:val="en-US" w:eastAsia="zh-CN"/>
        </w:rPr>
        <w:t xml:space="preserve"> a positioning MG</w:t>
      </w:r>
      <w:r w:rsidRPr="00E70B73">
        <w:rPr>
          <w:rFonts w:eastAsia="宋体"/>
          <w:b/>
          <w:bCs/>
          <w:lang w:val="en-US" w:eastAsia="zh-CN"/>
        </w:rPr>
        <w:t>.</w:t>
      </w:r>
    </w:p>
    <w:p w14:paraId="30221202" w14:textId="77777777" w:rsidR="00445A34" w:rsidRPr="00055F39" w:rsidRDefault="00445A34" w:rsidP="00445A34">
      <w:pPr>
        <w:spacing w:after="120"/>
        <w:jc w:val="both"/>
        <w:rPr>
          <w:rFonts w:eastAsia="宋体"/>
          <w:b/>
          <w:bCs/>
          <w:lang w:val="en-US" w:eastAsia="zh-CN"/>
        </w:rPr>
      </w:pPr>
      <w:r w:rsidRPr="00055F39">
        <w:rPr>
          <w:rFonts w:eastAsia="宋体"/>
          <w:b/>
          <w:bCs/>
          <w:lang w:val="en-US" w:eastAsia="zh-CN"/>
        </w:rPr>
        <w:t xml:space="preserve">Proposal </w:t>
      </w:r>
      <w:r>
        <w:rPr>
          <w:rFonts w:eastAsia="宋体"/>
          <w:b/>
          <w:bCs/>
          <w:lang w:val="en-US" w:eastAsia="zh-CN"/>
        </w:rPr>
        <w:t>2</w:t>
      </w:r>
      <w:r w:rsidRPr="00055F39">
        <w:rPr>
          <w:rFonts w:eastAsia="宋体"/>
          <w:b/>
          <w:bCs/>
          <w:lang w:val="en-US" w:eastAsia="zh-CN"/>
        </w:rPr>
        <w:t xml:space="preserve">: The content of the legacy measurement gap </w:t>
      </w:r>
      <w:proofErr w:type="spellStart"/>
      <w:r w:rsidRPr="00055F39">
        <w:rPr>
          <w:rFonts w:eastAsia="宋体"/>
          <w:b/>
          <w:bCs/>
          <w:lang w:val="en-US" w:eastAsia="zh-CN"/>
        </w:rPr>
        <w:t>configutation</w:t>
      </w:r>
      <w:proofErr w:type="spellEnd"/>
      <w:r w:rsidRPr="00055F39">
        <w:rPr>
          <w:rFonts w:eastAsia="宋体"/>
          <w:b/>
          <w:bCs/>
          <w:lang w:val="en-US" w:eastAsia="zh-CN"/>
        </w:rPr>
        <w:t xml:space="preserve"> can also apply for R17 newly introduced pre-configured positioning MG.</w:t>
      </w:r>
    </w:p>
    <w:p w14:paraId="40B771F2" w14:textId="77777777" w:rsidR="00445A34" w:rsidRDefault="00445A34" w:rsidP="00445A34">
      <w:pPr>
        <w:spacing w:after="120"/>
        <w:jc w:val="both"/>
        <w:rPr>
          <w:rFonts w:eastAsia="宋体"/>
          <w:b/>
          <w:bCs/>
        </w:rPr>
      </w:pPr>
      <w:r w:rsidRPr="00C10EB4">
        <w:rPr>
          <w:rFonts w:eastAsia="宋体"/>
          <w:b/>
          <w:bCs/>
          <w:lang w:val="en-US" w:eastAsia="zh-CN"/>
        </w:rPr>
        <w:t xml:space="preserve">Proposal </w:t>
      </w:r>
      <w:r>
        <w:rPr>
          <w:rFonts w:eastAsia="宋体"/>
          <w:b/>
          <w:bCs/>
          <w:lang w:val="en-US" w:eastAsia="zh-CN"/>
        </w:rPr>
        <w:t>3</w:t>
      </w:r>
      <w:r w:rsidRPr="00C10EB4">
        <w:rPr>
          <w:rFonts w:eastAsia="宋体"/>
          <w:b/>
          <w:bCs/>
          <w:lang w:val="en-US" w:eastAsia="zh-CN"/>
        </w:rPr>
        <w:t xml:space="preserve">: </w:t>
      </w:r>
      <w:r>
        <w:rPr>
          <w:rFonts w:eastAsia="宋体"/>
          <w:b/>
          <w:bCs/>
          <w:lang w:val="en-US" w:eastAsia="zh-CN"/>
        </w:rPr>
        <w:t xml:space="preserve">RAN2 to agree and send a LS to indicate to RAN3, that it is </w:t>
      </w:r>
      <w:proofErr w:type="spellStart"/>
      <w:r>
        <w:rPr>
          <w:rFonts w:eastAsia="宋体"/>
          <w:b/>
          <w:bCs/>
          <w:lang w:val="en-US" w:eastAsia="zh-CN"/>
        </w:rPr>
        <w:t>gNB</w:t>
      </w:r>
      <w:proofErr w:type="spellEnd"/>
      <w:r>
        <w:rPr>
          <w:rFonts w:eastAsia="宋体"/>
          <w:b/>
          <w:bCs/>
          <w:lang w:val="en-US" w:eastAsia="zh-CN"/>
        </w:rPr>
        <w:t xml:space="preserve"> to determine the pre-configuration of positioning MG(s), and </w:t>
      </w:r>
      <w:r w:rsidRPr="00C10EB4">
        <w:rPr>
          <w:rFonts w:eastAsia="宋体"/>
          <w:b/>
          <w:bCs/>
        </w:rPr>
        <w:t xml:space="preserve">LMF provides </w:t>
      </w:r>
      <w:r>
        <w:rPr>
          <w:rFonts w:eastAsia="宋体"/>
          <w:b/>
          <w:bCs/>
        </w:rPr>
        <w:t xml:space="preserve">a full PRS configuration, and/or the positioning MG related capability to </w:t>
      </w:r>
      <w:proofErr w:type="spellStart"/>
      <w:r>
        <w:rPr>
          <w:rFonts w:eastAsia="宋体"/>
          <w:b/>
          <w:bCs/>
        </w:rPr>
        <w:t>gNB</w:t>
      </w:r>
      <w:proofErr w:type="spellEnd"/>
      <w:r>
        <w:rPr>
          <w:rFonts w:eastAsia="宋体"/>
          <w:b/>
          <w:bCs/>
        </w:rPr>
        <w:t xml:space="preserve"> to assist the </w:t>
      </w:r>
      <w:proofErr w:type="spellStart"/>
      <w:r>
        <w:rPr>
          <w:rFonts w:eastAsia="宋体"/>
          <w:b/>
          <w:bCs/>
        </w:rPr>
        <w:t>gNB</w:t>
      </w:r>
      <w:proofErr w:type="spellEnd"/>
      <w:r>
        <w:rPr>
          <w:rFonts w:eastAsia="宋体"/>
          <w:b/>
          <w:bCs/>
        </w:rPr>
        <w:t xml:space="preserve"> to determine the pre-</w:t>
      </w:r>
      <w:proofErr w:type="spellStart"/>
      <w:r>
        <w:rPr>
          <w:rFonts w:eastAsia="宋体"/>
          <w:b/>
          <w:bCs/>
        </w:rPr>
        <w:t>configuraton</w:t>
      </w:r>
      <w:proofErr w:type="spellEnd"/>
      <w:r>
        <w:rPr>
          <w:rFonts w:eastAsia="宋体"/>
          <w:b/>
          <w:bCs/>
        </w:rPr>
        <w:t xml:space="preserve"> of positioning MG(s).</w:t>
      </w:r>
    </w:p>
    <w:p w14:paraId="5359A492" w14:textId="77777777" w:rsidR="00445A34" w:rsidRPr="00180EA4" w:rsidRDefault="00445A34" w:rsidP="00445A34">
      <w:pPr>
        <w:spacing w:after="120"/>
        <w:jc w:val="both"/>
        <w:rPr>
          <w:rFonts w:eastAsia="宋体"/>
          <w:b/>
          <w:bCs/>
          <w:szCs w:val="24"/>
          <w:lang w:val="en-US" w:eastAsia="zh-CN"/>
        </w:rPr>
      </w:pPr>
      <w:r w:rsidRPr="00180EA4">
        <w:rPr>
          <w:rFonts w:eastAsia="宋体"/>
          <w:b/>
          <w:bCs/>
          <w:szCs w:val="24"/>
          <w:lang w:val="en-US" w:eastAsia="zh-CN"/>
        </w:rPr>
        <w:t xml:space="preserve">Proposal </w:t>
      </w:r>
      <w:r>
        <w:rPr>
          <w:rFonts w:eastAsia="宋体"/>
          <w:b/>
          <w:bCs/>
          <w:szCs w:val="24"/>
          <w:lang w:val="en-US" w:eastAsia="zh-CN"/>
        </w:rPr>
        <w:t>4</w:t>
      </w:r>
      <w:r w:rsidRPr="00180EA4">
        <w:rPr>
          <w:rFonts w:eastAsia="宋体"/>
          <w:b/>
          <w:bCs/>
          <w:szCs w:val="24"/>
          <w:lang w:val="en-US" w:eastAsia="zh-CN"/>
        </w:rPr>
        <w:t xml:space="preserve">: </w:t>
      </w:r>
      <w:r>
        <w:rPr>
          <w:rFonts w:eastAsia="宋体"/>
          <w:b/>
          <w:bCs/>
          <w:szCs w:val="24"/>
          <w:lang w:val="en-US" w:eastAsia="zh-CN"/>
        </w:rPr>
        <w:t>A</w:t>
      </w:r>
      <w:r w:rsidRPr="00180EA4">
        <w:rPr>
          <w:rFonts w:eastAsia="宋体"/>
          <w:b/>
          <w:bCs/>
          <w:szCs w:val="24"/>
          <w:lang w:val="en-US" w:eastAsia="zh-CN"/>
        </w:rPr>
        <w:t xml:space="preserve"> new UL MAC CE for positioning MG(s) activation/deactivation is introduced, which </w:t>
      </w:r>
      <w:r>
        <w:rPr>
          <w:rFonts w:eastAsia="宋体"/>
          <w:b/>
          <w:bCs/>
          <w:szCs w:val="24"/>
          <w:lang w:val="en-US" w:eastAsia="zh-CN"/>
        </w:rPr>
        <w:t>provides</w:t>
      </w:r>
      <w:r w:rsidRPr="00180EA4">
        <w:rPr>
          <w:rFonts w:eastAsia="宋体"/>
          <w:b/>
          <w:bCs/>
          <w:szCs w:val="24"/>
          <w:lang w:val="en-US" w:eastAsia="zh-CN"/>
        </w:rPr>
        <w:t xml:space="preserve"> the </w:t>
      </w:r>
      <w:r>
        <w:rPr>
          <w:rFonts w:eastAsia="宋体"/>
          <w:b/>
          <w:bCs/>
          <w:szCs w:val="24"/>
          <w:lang w:val="en-US" w:eastAsia="zh-CN"/>
        </w:rPr>
        <w:t>bitmaps of the activation status of each positioning MG(s)</w:t>
      </w:r>
      <w:r w:rsidRPr="00180EA4">
        <w:rPr>
          <w:rFonts w:eastAsia="宋体"/>
          <w:b/>
          <w:bCs/>
          <w:szCs w:val="24"/>
          <w:lang w:val="en-US" w:eastAsia="zh-CN"/>
        </w:rPr>
        <w:t xml:space="preserve">. </w:t>
      </w:r>
    </w:p>
    <w:p w14:paraId="19A741DF" w14:textId="77777777" w:rsidR="00445A34" w:rsidRPr="00180EA4" w:rsidRDefault="00445A34" w:rsidP="00445A34">
      <w:pPr>
        <w:spacing w:after="120"/>
        <w:jc w:val="both"/>
        <w:rPr>
          <w:rFonts w:eastAsia="宋体"/>
          <w:b/>
          <w:bCs/>
          <w:szCs w:val="24"/>
          <w:lang w:val="en-US" w:eastAsia="zh-CN"/>
        </w:rPr>
      </w:pPr>
      <w:r w:rsidRPr="00180EA4">
        <w:rPr>
          <w:rFonts w:eastAsia="宋体"/>
          <w:b/>
          <w:bCs/>
          <w:szCs w:val="24"/>
          <w:lang w:val="en-US" w:eastAsia="zh-CN"/>
        </w:rPr>
        <w:lastRenderedPageBreak/>
        <w:t xml:space="preserve">Proposal </w:t>
      </w:r>
      <w:r>
        <w:rPr>
          <w:rFonts w:eastAsia="宋体"/>
          <w:b/>
          <w:bCs/>
          <w:szCs w:val="24"/>
          <w:lang w:val="en-US" w:eastAsia="zh-CN"/>
        </w:rPr>
        <w:t>5</w:t>
      </w:r>
      <w:r w:rsidRPr="00180EA4">
        <w:rPr>
          <w:rFonts w:eastAsia="宋体"/>
          <w:b/>
          <w:bCs/>
          <w:szCs w:val="24"/>
          <w:lang w:val="en-US" w:eastAsia="zh-CN"/>
        </w:rPr>
        <w:t>: RAN2 to agree that the above example MAC CE can be taken as baseline for UE initia</w:t>
      </w:r>
      <w:r>
        <w:rPr>
          <w:rFonts w:eastAsia="宋体"/>
          <w:b/>
          <w:bCs/>
          <w:szCs w:val="24"/>
          <w:lang w:val="en-US" w:eastAsia="zh-CN"/>
        </w:rPr>
        <w:t>t</w:t>
      </w:r>
      <w:r w:rsidRPr="00180EA4">
        <w:rPr>
          <w:rFonts w:eastAsia="宋体"/>
          <w:b/>
          <w:bCs/>
          <w:szCs w:val="24"/>
          <w:lang w:val="en-US" w:eastAsia="zh-CN"/>
        </w:rPr>
        <w:t xml:space="preserve">ed </w:t>
      </w:r>
      <w:r>
        <w:rPr>
          <w:rFonts w:eastAsia="宋体"/>
          <w:b/>
          <w:bCs/>
          <w:szCs w:val="24"/>
          <w:lang w:val="en-US" w:eastAsia="zh-CN"/>
        </w:rPr>
        <w:t xml:space="preserve">positioning </w:t>
      </w:r>
      <w:r w:rsidRPr="00180EA4">
        <w:rPr>
          <w:rFonts w:eastAsia="宋体"/>
          <w:b/>
          <w:bCs/>
          <w:szCs w:val="24"/>
          <w:lang w:val="en-US" w:eastAsia="zh-CN"/>
        </w:rPr>
        <w:t>MG activation/deactivation MAC CE.</w:t>
      </w:r>
    </w:p>
    <w:p w14:paraId="71CE9A24" w14:textId="77777777" w:rsidR="00445A34" w:rsidRPr="00337E3A" w:rsidRDefault="00445A34" w:rsidP="00445A34">
      <w:pPr>
        <w:spacing w:after="120"/>
        <w:jc w:val="both"/>
        <w:rPr>
          <w:rFonts w:eastAsia="宋体"/>
          <w:b/>
          <w:lang w:val="en-US" w:eastAsia="zh-CN"/>
        </w:rPr>
      </w:pPr>
      <w:r w:rsidRPr="00337E3A">
        <w:rPr>
          <w:rFonts w:eastAsia="宋体" w:hint="eastAsia"/>
          <w:b/>
          <w:lang w:val="en-US" w:eastAsia="zh-CN"/>
        </w:rPr>
        <w:t xml:space="preserve">Proposal </w:t>
      </w:r>
      <w:r>
        <w:rPr>
          <w:rFonts w:eastAsia="宋体"/>
          <w:b/>
          <w:lang w:val="en-US" w:eastAsia="zh-CN"/>
        </w:rPr>
        <w:t>6</w:t>
      </w:r>
      <w:r w:rsidRPr="00337E3A">
        <w:rPr>
          <w:rFonts w:eastAsia="宋体" w:hint="eastAsia"/>
          <w:b/>
          <w:lang w:val="en-US" w:eastAsia="zh-CN"/>
        </w:rPr>
        <w:t xml:space="preserve">:  Not support the </w:t>
      </w:r>
      <w:r w:rsidRPr="00337E3A">
        <w:rPr>
          <w:rFonts w:eastAsia="宋体"/>
          <w:b/>
          <w:lang w:val="en-US" w:eastAsia="zh-CN"/>
        </w:rPr>
        <w:t>activation of MG by</w:t>
      </w:r>
      <w:r w:rsidRPr="00337E3A">
        <w:rPr>
          <w:rFonts w:eastAsia="宋体" w:hint="eastAsia"/>
          <w:b/>
          <w:lang w:val="en-US" w:eastAsia="zh-CN"/>
        </w:rPr>
        <w:t xml:space="preserve"> LMF.</w:t>
      </w:r>
    </w:p>
    <w:p w14:paraId="36862183" w14:textId="77777777" w:rsidR="00940294" w:rsidRPr="00815936" w:rsidRDefault="00940294" w:rsidP="00940294">
      <w:pPr>
        <w:spacing w:after="120"/>
        <w:jc w:val="both"/>
        <w:rPr>
          <w:rFonts w:eastAsia="宋体"/>
          <w:b/>
          <w:bCs/>
          <w:lang w:val="en-US" w:eastAsia="zh-CN"/>
        </w:rPr>
      </w:pPr>
      <w:r w:rsidRPr="00815936">
        <w:rPr>
          <w:rFonts w:eastAsia="宋体"/>
          <w:b/>
          <w:bCs/>
          <w:lang w:val="en-US" w:eastAsia="zh-CN"/>
        </w:rPr>
        <w:t xml:space="preserve">Proposal 7: </w:t>
      </w:r>
      <w:r>
        <w:rPr>
          <w:rFonts w:eastAsia="宋体"/>
          <w:b/>
          <w:bCs/>
          <w:lang w:val="en-US" w:eastAsia="zh-CN"/>
        </w:rPr>
        <w:t>T</w:t>
      </w:r>
      <w:r w:rsidRPr="00815936">
        <w:rPr>
          <w:rFonts w:eastAsia="宋体"/>
          <w:b/>
          <w:bCs/>
          <w:lang w:val="en-US" w:eastAsia="zh-CN"/>
        </w:rPr>
        <w:t xml:space="preserve">he PRS processing window configuration can be provided </w:t>
      </w:r>
      <w:r>
        <w:rPr>
          <w:rFonts w:eastAsia="宋体"/>
          <w:b/>
          <w:bCs/>
          <w:lang w:val="en-US" w:eastAsia="zh-CN"/>
        </w:rPr>
        <w:t xml:space="preserve">to UE </w:t>
      </w:r>
      <w:r w:rsidRPr="00815936">
        <w:rPr>
          <w:rFonts w:eastAsia="宋体"/>
          <w:b/>
          <w:bCs/>
          <w:lang w:val="en-US" w:eastAsia="zh-CN"/>
        </w:rPr>
        <w:t xml:space="preserve">via </w:t>
      </w:r>
      <w:proofErr w:type="spellStart"/>
      <w:r w:rsidRPr="00B31407">
        <w:rPr>
          <w:rFonts w:eastAsia="宋体"/>
          <w:b/>
          <w:bCs/>
          <w:i/>
          <w:lang w:val="en-US" w:eastAsia="zh-CN"/>
        </w:rPr>
        <w:t>RRCReconfiguration</w:t>
      </w:r>
      <w:proofErr w:type="spellEnd"/>
      <w:r w:rsidRPr="00815936">
        <w:rPr>
          <w:rFonts w:eastAsia="宋体"/>
          <w:b/>
          <w:bCs/>
          <w:lang w:val="en-US" w:eastAsia="zh-CN"/>
        </w:rPr>
        <w:t xml:space="preserve"> message.</w:t>
      </w:r>
    </w:p>
    <w:p w14:paraId="448B3F53" w14:textId="77777777" w:rsidR="00445A34" w:rsidRPr="00815936" w:rsidRDefault="00445A34" w:rsidP="00445A34">
      <w:pPr>
        <w:spacing w:after="120"/>
        <w:jc w:val="both"/>
        <w:rPr>
          <w:rFonts w:eastAsia="宋体"/>
          <w:b/>
          <w:bCs/>
          <w:lang w:val="en-US" w:eastAsia="zh-CN"/>
        </w:rPr>
      </w:pPr>
      <w:r w:rsidRPr="00815936">
        <w:rPr>
          <w:rFonts w:eastAsia="宋体"/>
          <w:b/>
          <w:bCs/>
          <w:lang w:val="en-US" w:eastAsia="zh-CN"/>
        </w:rPr>
        <w:t xml:space="preserve">Proposal 8: </w:t>
      </w:r>
      <w:r>
        <w:rPr>
          <w:rFonts w:eastAsia="宋体"/>
          <w:b/>
          <w:bCs/>
          <w:lang w:val="en-US" w:eastAsia="zh-CN"/>
        </w:rPr>
        <w:t>RAN2 to agree that t</w:t>
      </w:r>
      <w:r w:rsidRPr="00815936">
        <w:rPr>
          <w:rFonts w:eastAsia="宋体"/>
          <w:b/>
          <w:bCs/>
          <w:lang w:val="en-US" w:eastAsia="zh-CN"/>
        </w:rPr>
        <w:t xml:space="preserve">he PRS processing window </w:t>
      </w:r>
      <w:r>
        <w:rPr>
          <w:rFonts w:eastAsia="宋体"/>
          <w:b/>
          <w:bCs/>
          <w:lang w:val="en-US" w:eastAsia="zh-CN"/>
        </w:rPr>
        <w:t xml:space="preserve">is </w:t>
      </w:r>
      <w:r w:rsidRPr="00815936">
        <w:rPr>
          <w:rFonts w:eastAsia="宋体"/>
          <w:b/>
          <w:bCs/>
          <w:lang w:val="en-US" w:eastAsia="zh-CN"/>
        </w:rPr>
        <w:t>configured on per BWP level</w:t>
      </w:r>
      <w:r>
        <w:rPr>
          <w:rFonts w:eastAsia="宋体"/>
          <w:b/>
          <w:bCs/>
          <w:lang w:val="en-US" w:eastAsia="zh-CN"/>
        </w:rPr>
        <w:t>.</w:t>
      </w:r>
    </w:p>
    <w:p w14:paraId="53944381" w14:textId="77777777" w:rsidR="00445A34" w:rsidRPr="007E2A09" w:rsidRDefault="00445A34" w:rsidP="00445A34">
      <w:pPr>
        <w:spacing w:after="120"/>
        <w:jc w:val="both"/>
        <w:rPr>
          <w:rFonts w:eastAsia="宋体"/>
          <w:b/>
          <w:bCs/>
          <w:lang w:val="en-US" w:eastAsia="zh-CN"/>
        </w:rPr>
      </w:pPr>
      <w:r w:rsidRPr="007E2A09">
        <w:rPr>
          <w:rFonts w:eastAsia="宋体"/>
          <w:b/>
          <w:bCs/>
          <w:lang w:val="en-US" w:eastAsia="zh-CN"/>
        </w:rPr>
        <w:t xml:space="preserve">Proposal 9: RAN2 to confirm with RAN1 on the number of PRS processing window can be </w:t>
      </w:r>
      <w:proofErr w:type="spellStart"/>
      <w:r w:rsidRPr="007E2A09">
        <w:rPr>
          <w:rFonts w:eastAsia="宋体"/>
          <w:b/>
          <w:bCs/>
          <w:lang w:val="en-US" w:eastAsia="zh-CN"/>
        </w:rPr>
        <w:t>configurd</w:t>
      </w:r>
      <w:proofErr w:type="spellEnd"/>
      <w:r w:rsidRPr="007E2A09">
        <w:rPr>
          <w:rFonts w:eastAsia="宋体"/>
          <w:b/>
          <w:bCs/>
          <w:lang w:val="en-US" w:eastAsia="zh-CN"/>
        </w:rPr>
        <w:t xml:space="preserve"> </w:t>
      </w:r>
      <w:r>
        <w:rPr>
          <w:rFonts w:eastAsia="宋体"/>
          <w:b/>
          <w:bCs/>
          <w:lang w:val="en-US" w:eastAsia="zh-CN"/>
        </w:rPr>
        <w:t xml:space="preserve">per BWP </w:t>
      </w:r>
      <w:r w:rsidRPr="007E2A09">
        <w:rPr>
          <w:rFonts w:eastAsia="宋体"/>
          <w:b/>
          <w:bCs/>
          <w:lang w:val="en-US" w:eastAsia="zh-CN"/>
        </w:rPr>
        <w:t>before to discuss the detailed RRC and/or MAC CE format</w:t>
      </w:r>
    </w:p>
    <w:p w14:paraId="355EC70C" w14:textId="77777777" w:rsidR="00445A34" w:rsidRPr="00137B9E" w:rsidRDefault="00445A34" w:rsidP="00445A34">
      <w:pPr>
        <w:spacing w:after="120"/>
        <w:jc w:val="both"/>
        <w:rPr>
          <w:rFonts w:eastAsia="宋体"/>
          <w:b/>
          <w:bCs/>
          <w:lang w:val="en-US" w:eastAsia="zh-CN"/>
        </w:rPr>
      </w:pPr>
      <w:r w:rsidRPr="00137B9E">
        <w:rPr>
          <w:rFonts w:eastAsia="宋体"/>
          <w:b/>
          <w:bCs/>
          <w:lang w:val="en-US" w:eastAsia="zh-CN"/>
        </w:rPr>
        <w:t xml:space="preserve">Proposal </w:t>
      </w:r>
      <w:r>
        <w:rPr>
          <w:rFonts w:eastAsia="宋体"/>
          <w:b/>
          <w:bCs/>
          <w:lang w:val="en-US" w:eastAsia="zh-CN"/>
        </w:rPr>
        <w:t>10</w:t>
      </w:r>
      <w:r w:rsidRPr="00137B9E">
        <w:rPr>
          <w:rFonts w:eastAsia="宋体"/>
          <w:b/>
          <w:bCs/>
          <w:lang w:val="en-US" w:eastAsia="zh-CN"/>
        </w:rPr>
        <w:t>: If more than one PRS processing window can be configured per BWP, RAN2 to agree that:</w:t>
      </w:r>
    </w:p>
    <w:p w14:paraId="1006F04D" w14:textId="77777777" w:rsidR="00445A34" w:rsidRPr="00137B9E" w:rsidRDefault="00445A34" w:rsidP="00445A34">
      <w:pPr>
        <w:pStyle w:val="af4"/>
        <w:numPr>
          <w:ilvl w:val="0"/>
          <w:numId w:val="20"/>
        </w:numPr>
        <w:spacing w:after="120"/>
        <w:jc w:val="both"/>
        <w:rPr>
          <w:rFonts w:ascii="Times New Roman" w:eastAsia="宋体" w:hAnsi="Times New Roman" w:cs="Times New Roman"/>
          <w:b/>
          <w:bCs/>
        </w:rPr>
      </w:pPr>
      <w:r w:rsidRPr="00137B9E">
        <w:rPr>
          <w:rFonts w:ascii="Times New Roman" w:eastAsia="宋体" w:hAnsi="Times New Roman" w:cs="Times New Roman"/>
          <w:b/>
          <w:bCs/>
        </w:rPr>
        <w:t>A new PRS processing window activation/deactivation DL MAC CE is introduced to activate or deactivate the PRS processing window pre-configured;</w:t>
      </w:r>
    </w:p>
    <w:p w14:paraId="753D84C0" w14:textId="77777777" w:rsidR="00445A34" w:rsidRPr="00137B9E" w:rsidRDefault="00445A34" w:rsidP="00445A34">
      <w:pPr>
        <w:pStyle w:val="af4"/>
        <w:numPr>
          <w:ilvl w:val="0"/>
          <w:numId w:val="20"/>
        </w:numPr>
        <w:spacing w:after="120"/>
        <w:jc w:val="both"/>
        <w:rPr>
          <w:rFonts w:ascii="Times New Roman" w:eastAsia="宋体" w:hAnsi="Times New Roman" w:cs="Times New Roman"/>
          <w:b/>
          <w:bCs/>
        </w:rPr>
      </w:pPr>
      <w:r w:rsidRPr="00137B9E">
        <w:rPr>
          <w:rFonts w:ascii="Times New Roman" w:eastAsia="宋体" w:hAnsi="Times New Roman" w:cs="Times New Roman"/>
          <w:b/>
          <w:bCs/>
        </w:rPr>
        <w:t xml:space="preserve">The newly </w:t>
      </w:r>
      <w:proofErr w:type="spellStart"/>
      <w:r w:rsidRPr="00137B9E">
        <w:rPr>
          <w:rFonts w:ascii="Times New Roman" w:eastAsia="宋体" w:hAnsi="Times New Roman" w:cs="Times New Roman"/>
          <w:b/>
          <w:bCs/>
        </w:rPr>
        <w:t>intrdocued</w:t>
      </w:r>
      <w:proofErr w:type="spellEnd"/>
      <w:r w:rsidRPr="00137B9E">
        <w:rPr>
          <w:rFonts w:ascii="Times New Roman" w:eastAsia="宋体" w:hAnsi="Times New Roman" w:cs="Times New Roman"/>
          <w:b/>
          <w:bCs/>
        </w:rPr>
        <w:t xml:space="preserve"> PRS processing window activation/deactivation DL MAC CE provide the bitmap of the activation/deactivation status of each PRS processing window</w:t>
      </w:r>
    </w:p>
    <w:p w14:paraId="396385C7" w14:textId="77777777" w:rsidR="00445A34" w:rsidRPr="00E70B73" w:rsidRDefault="00445A34" w:rsidP="00445A34">
      <w:pPr>
        <w:spacing w:after="120"/>
        <w:jc w:val="both"/>
        <w:rPr>
          <w:rFonts w:eastAsia="宋体"/>
          <w:b/>
          <w:bCs/>
          <w:lang w:val="en-US" w:eastAsia="zh-CN"/>
        </w:rPr>
      </w:pPr>
      <w:r w:rsidRPr="002774CF">
        <w:rPr>
          <w:rFonts w:eastAsia="宋体"/>
          <w:b/>
          <w:bCs/>
          <w:lang w:val="en-US" w:eastAsia="zh-CN"/>
        </w:rPr>
        <w:t>Proposal</w:t>
      </w:r>
      <w:r>
        <w:rPr>
          <w:rFonts w:eastAsia="宋体"/>
          <w:b/>
          <w:bCs/>
          <w:lang w:val="en-US" w:eastAsia="zh-CN"/>
        </w:rPr>
        <w:t xml:space="preserve"> 11</w:t>
      </w:r>
      <w:r w:rsidRPr="002774CF">
        <w:rPr>
          <w:rFonts w:eastAsia="宋体"/>
          <w:b/>
          <w:bCs/>
          <w:lang w:val="en-US" w:eastAsia="zh-CN"/>
        </w:rPr>
        <w:t xml:space="preserve">: </w:t>
      </w:r>
      <w:r w:rsidRPr="00137B9E">
        <w:rPr>
          <w:rFonts w:eastAsia="宋体"/>
          <w:b/>
          <w:bCs/>
          <w:lang w:val="en-US" w:eastAsia="zh-CN"/>
        </w:rPr>
        <w:t xml:space="preserve">If </w:t>
      </w:r>
      <w:r>
        <w:rPr>
          <w:rFonts w:eastAsia="宋体"/>
          <w:b/>
          <w:bCs/>
          <w:lang w:val="en-US" w:eastAsia="zh-CN"/>
        </w:rPr>
        <w:t>only</w:t>
      </w:r>
      <w:r w:rsidRPr="00137B9E">
        <w:rPr>
          <w:rFonts w:eastAsia="宋体"/>
          <w:b/>
          <w:bCs/>
          <w:lang w:val="en-US" w:eastAsia="zh-CN"/>
        </w:rPr>
        <w:t xml:space="preserve"> one PRS processing window can be configured per BWP, RAN2 to agree that</w:t>
      </w:r>
      <w:r>
        <w:rPr>
          <w:rFonts w:eastAsia="宋体"/>
          <w:b/>
          <w:bCs/>
          <w:lang w:val="en-US" w:eastAsia="zh-CN"/>
        </w:rPr>
        <w:t xml:space="preserve"> the processing window is activated immediately after it is configured to UE.</w:t>
      </w:r>
    </w:p>
    <w:p w14:paraId="0AA1541F" w14:textId="77777777" w:rsidR="00445A34" w:rsidRDefault="00445A34" w:rsidP="00445A34">
      <w:pPr>
        <w:spacing w:after="120"/>
        <w:jc w:val="both"/>
        <w:rPr>
          <w:rFonts w:eastAsia="宋体"/>
          <w:b/>
          <w:lang w:val="en-US" w:eastAsia="zh-CN"/>
        </w:rPr>
      </w:pPr>
      <w:r w:rsidRPr="00337E3A">
        <w:rPr>
          <w:rFonts w:eastAsia="宋体" w:hint="eastAsia"/>
          <w:b/>
          <w:lang w:val="en-US" w:eastAsia="zh-CN"/>
        </w:rPr>
        <w:t xml:space="preserve">Proposal </w:t>
      </w:r>
      <w:r>
        <w:rPr>
          <w:rFonts w:eastAsia="宋体"/>
          <w:b/>
          <w:lang w:val="en-US" w:eastAsia="zh-CN"/>
        </w:rPr>
        <w:t>1</w:t>
      </w:r>
      <w:r>
        <w:rPr>
          <w:rFonts w:eastAsia="宋体" w:hint="eastAsia"/>
          <w:b/>
          <w:lang w:val="en-US" w:eastAsia="zh-CN"/>
        </w:rPr>
        <w:t>2</w:t>
      </w:r>
      <w:r w:rsidRPr="00337E3A">
        <w:rPr>
          <w:rFonts w:eastAsia="宋体" w:hint="eastAsia"/>
          <w:b/>
          <w:lang w:val="en-US" w:eastAsia="zh-CN"/>
        </w:rPr>
        <w:t xml:space="preserve">: </w:t>
      </w:r>
      <w:r w:rsidRPr="004D56A0">
        <w:rPr>
          <w:rFonts w:eastAsia="宋体"/>
          <w:b/>
          <w:lang w:val="en-US" w:eastAsia="zh-CN"/>
        </w:rPr>
        <w:t xml:space="preserve">RAN2 to agree </w:t>
      </w:r>
      <w:r>
        <w:rPr>
          <w:rFonts w:eastAsia="宋体"/>
          <w:b/>
          <w:lang w:val="en-US" w:eastAsia="zh-CN"/>
        </w:rPr>
        <w:t xml:space="preserve">the PRS processing window configuration mechanism need to support the following </w:t>
      </w:r>
      <w:proofErr w:type="spellStart"/>
      <w:r>
        <w:rPr>
          <w:rFonts w:eastAsia="宋体"/>
          <w:b/>
          <w:lang w:val="en-US" w:eastAsia="zh-CN"/>
        </w:rPr>
        <w:t>functionaility</w:t>
      </w:r>
      <w:proofErr w:type="spellEnd"/>
      <w:r>
        <w:rPr>
          <w:rFonts w:eastAsia="宋体"/>
          <w:b/>
          <w:lang w:val="en-US" w:eastAsia="zh-CN"/>
        </w:rPr>
        <w:t xml:space="preserve"> </w:t>
      </w:r>
      <w:r w:rsidRPr="004D56A0">
        <w:rPr>
          <w:rFonts w:eastAsia="宋体"/>
          <w:b/>
          <w:lang w:val="en-US" w:eastAsia="zh-CN"/>
        </w:rPr>
        <w:t xml:space="preserve">and send </w:t>
      </w:r>
      <w:proofErr w:type="gramStart"/>
      <w:r w:rsidRPr="004D56A0">
        <w:rPr>
          <w:rFonts w:eastAsia="宋体"/>
          <w:b/>
          <w:lang w:val="en-US" w:eastAsia="zh-CN"/>
        </w:rPr>
        <w:t>a LS</w:t>
      </w:r>
      <w:proofErr w:type="gramEnd"/>
      <w:r w:rsidRPr="004D56A0">
        <w:rPr>
          <w:rFonts w:eastAsia="宋体"/>
          <w:b/>
          <w:lang w:val="en-US" w:eastAsia="zh-CN"/>
        </w:rPr>
        <w:t xml:space="preserve"> to </w:t>
      </w:r>
      <w:r>
        <w:rPr>
          <w:rFonts w:eastAsia="宋体"/>
          <w:b/>
          <w:lang w:val="en-US" w:eastAsia="zh-CN"/>
        </w:rPr>
        <w:t xml:space="preserve">indicate to </w:t>
      </w:r>
      <w:r w:rsidRPr="004D56A0">
        <w:rPr>
          <w:rFonts w:eastAsia="宋体"/>
          <w:b/>
          <w:lang w:val="en-US" w:eastAsia="zh-CN"/>
        </w:rPr>
        <w:t>RAN3</w:t>
      </w:r>
      <w:r>
        <w:rPr>
          <w:rFonts w:eastAsia="宋体"/>
          <w:b/>
          <w:lang w:val="en-US" w:eastAsia="zh-CN"/>
        </w:rPr>
        <w:t>:</w:t>
      </w:r>
    </w:p>
    <w:p w14:paraId="6A24E13B" w14:textId="77777777" w:rsidR="00445A34" w:rsidRPr="00766455" w:rsidRDefault="00445A34" w:rsidP="00445A34">
      <w:pPr>
        <w:pStyle w:val="af4"/>
        <w:numPr>
          <w:ilvl w:val="0"/>
          <w:numId w:val="17"/>
        </w:numPr>
        <w:spacing w:after="120"/>
        <w:jc w:val="both"/>
        <w:rPr>
          <w:rFonts w:ascii="Times New Roman" w:eastAsia="宋体" w:hAnsi="Times New Roman" w:cs="Times New Roman"/>
          <w:b/>
        </w:rPr>
      </w:pPr>
      <w:r w:rsidRPr="00766455">
        <w:rPr>
          <w:rFonts w:ascii="Times New Roman" w:eastAsia="宋体" w:hAnsi="Times New Roman" w:cs="Times New Roman"/>
          <w:b/>
        </w:rPr>
        <w:t xml:space="preserve">LMF to transfer the UE’s positioning capability to the </w:t>
      </w:r>
      <w:proofErr w:type="spellStart"/>
      <w:r w:rsidRPr="00766455">
        <w:rPr>
          <w:rFonts w:ascii="Times New Roman" w:eastAsia="宋体" w:hAnsi="Times New Roman" w:cs="Times New Roman"/>
          <w:b/>
        </w:rPr>
        <w:t>gNB</w:t>
      </w:r>
      <w:proofErr w:type="spellEnd"/>
      <w:r w:rsidRPr="00766455">
        <w:rPr>
          <w:rFonts w:ascii="Times New Roman" w:eastAsia="宋体" w:hAnsi="Times New Roman" w:cs="Times New Roman"/>
          <w:b/>
        </w:rPr>
        <w:t>;</w:t>
      </w:r>
    </w:p>
    <w:p w14:paraId="23E18893" w14:textId="77777777" w:rsidR="00445A34" w:rsidRDefault="00445A34" w:rsidP="00445A34">
      <w:pPr>
        <w:pStyle w:val="af4"/>
        <w:numPr>
          <w:ilvl w:val="0"/>
          <w:numId w:val="17"/>
        </w:numPr>
        <w:spacing w:after="120"/>
        <w:jc w:val="both"/>
        <w:rPr>
          <w:rFonts w:ascii="Times New Roman" w:eastAsia="宋体" w:hAnsi="Times New Roman" w:cs="Times New Roman"/>
          <w:b/>
        </w:rPr>
      </w:pPr>
      <w:r w:rsidRPr="00766455">
        <w:rPr>
          <w:rFonts w:ascii="Times New Roman" w:eastAsia="宋体" w:hAnsi="Times New Roman" w:cs="Times New Roman"/>
          <w:b/>
        </w:rPr>
        <w:t xml:space="preserve">LMF to transfer a full PRS configuration of the UE to the </w:t>
      </w:r>
      <w:proofErr w:type="spellStart"/>
      <w:r w:rsidRPr="00766455">
        <w:rPr>
          <w:rFonts w:ascii="Times New Roman" w:eastAsia="宋体" w:hAnsi="Times New Roman" w:cs="Times New Roman"/>
          <w:b/>
        </w:rPr>
        <w:t>gNB</w:t>
      </w:r>
      <w:proofErr w:type="spellEnd"/>
    </w:p>
    <w:p w14:paraId="30E7B754" w14:textId="77777777" w:rsidR="00940294" w:rsidRDefault="00940294" w:rsidP="00940294">
      <w:pPr>
        <w:spacing w:after="120"/>
        <w:jc w:val="both"/>
        <w:rPr>
          <w:rFonts w:eastAsia="宋体"/>
          <w:b/>
          <w:bCs/>
          <w:lang w:val="en-US" w:eastAsia="zh-CN"/>
        </w:rPr>
      </w:pPr>
      <w:r w:rsidRPr="004D56A0">
        <w:rPr>
          <w:rFonts w:eastAsia="宋体"/>
          <w:b/>
          <w:bCs/>
          <w:lang w:val="en-US" w:eastAsia="zh-CN"/>
        </w:rPr>
        <w:t xml:space="preserve">Proposal </w:t>
      </w:r>
      <w:r>
        <w:rPr>
          <w:rFonts w:eastAsia="宋体"/>
          <w:b/>
          <w:bCs/>
          <w:lang w:val="en-US" w:eastAsia="zh-CN"/>
        </w:rPr>
        <w:t>1</w:t>
      </w:r>
      <w:r>
        <w:rPr>
          <w:rFonts w:eastAsia="宋体" w:hint="eastAsia"/>
          <w:b/>
          <w:bCs/>
          <w:lang w:val="en-US" w:eastAsia="zh-CN"/>
        </w:rPr>
        <w:t>3</w:t>
      </w:r>
      <w:r w:rsidRPr="004D56A0">
        <w:rPr>
          <w:rFonts w:eastAsia="宋体"/>
          <w:b/>
          <w:bCs/>
          <w:lang w:val="en-US" w:eastAsia="zh-CN"/>
        </w:rPr>
        <w:t xml:space="preserve">: The PRS processing window related capability need to be introduced in the </w:t>
      </w:r>
      <w:proofErr w:type="spellStart"/>
      <w:r w:rsidRPr="00B31407">
        <w:rPr>
          <w:rFonts w:eastAsia="宋体"/>
          <w:b/>
          <w:bCs/>
          <w:i/>
          <w:lang w:val="en-US" w:eastAsia="zh-CN"/>
        </w:rPr>
        <w:t>LPPProvideCapability</w:t>
      </w:r>
      <w:proofErr w:type="spellEnd"/>
      <w:r w:rsidRPr="00B31407">
        <w:rPr>
          <w:rFonts w:eastAsia="宋体"/>
          <w:b/>
          <w:bCs/>
          <w:i/>
          <w:lang w:val="en-US" w:eastAsia="zh-CN"/>
        </w:rPr>
        <w:t xml:space="preserve"> </w:t>
      </w:r>
      <w:r w:rsidRPr="004D56A0">
        <w:rPr>
          <w:rFonts w:eastAsia="宋体"/>
          <w:b/>
          <w:bCs/>
          <w:lang w:val="en-US" w:eastAsia="zh-CN"/>
        </w:rPr>
        <w:t>message for DL and Multi-RTT positioning method.</w:t>
      </w:r>
    </w:p>
    <w:p w14:paraId="37D3B3B3" w14:textId="77777777" w:rsidR="00445A34" w:rsidRPr="00817F9E" w:rsidRDefault="00445A34" w:rsidP="00445A34">
      <w:pPr>
        <w:spacing w:after="120"/>
        <w:jc w:val="both"/>
        <w:rPr>
          <w:rFonts w:eastAsia="宋体"/>
          <w:b/>
          <w:bCs/>
          <w:lang w:val="en-US" w:eastAsia="zh-CN"/>
        </w:rPr>
      </w:pPr>
      <w:r>
        <w:rPr>
          <w:rFonts w:eastAsia="宋体" w:hint="eastAsia"/>
          <w:b/>
          <w:bCs/>
          <w:lang w:eastAsia="zh-CN"/>
        </w:rPr>
        <w:t xml:space="preserve">Proposal 14: </w:t>
      </w:r>
      <w:r w:rsidRPr="00817F9E">
        <w:rPr>
          <w:rFonts w:eastAsia="宋体" w:hint="eastAsia"/>
          <w:b/>
          <w:bCs/>
          <w:lang w:val="en-US" w:eastAsia="zh-CN"/>
        </w:rPr>
        <w:t xml:space="preserve">RAN2 to agree to introduce </w:t>
      </w:r>
      <w:r w:rsidRPr="00817F9E">
        <w:rPr>
          <w:rFonts w:eastAsia="宋体"/>
          <w:b/>
          <w:bCs/>
          <w:lang w:val="en-US" w:eastAsia="zh-CN"/>
        </w:rPr>
        <w:t>validity criteria for pre-configured assistance data</w:t>
      </w:r>
      <w:r w:rsidRPr="00817F9E">
        <w:rPr>
          <w:rFonts w:eastAsia="宋体" w:hint="eastAsia"/>
          <w:b/>
          <w:bCs/>
          <w:lang w:val="en-US" w:eastAsia="zh-CN"/>
        </w:rPr>
        <w:t xml:space="preserve"> within each TRP.</w:t>
      </w:r>
    </w:p>
    <w:p w14:paraId="1E4137B6" w14:textId="609B036D" w:rsidR="00445A34" w:rsidRDefault="00445A34" w:rsidP="00337E3A">
      <w:pPr>
        <w:spacing w:after="120"/>
        <w:jc w:val="both"/>
        <w:rPr>
          <w:rFonts w:eastAsia="宋体"/>
          <w:b/>
          <w:bCs/>
          <w:lang w:eastAsia="zh-CN"/>
        </w:rPr>
      </w:pPr>
      <w:r>
        <w:rPr>
          <w:rFonts w:eastAsia="宋体"/>
          <w:b/>
          <w:bCs/>
          <w:lang w:eastAsia="zh-CN"/>
        </w:rPr>
        <w:t>P</w:t>
      </w:r>
      <w:r>
        <w:rPr>
          <w:rFonts w:eastAsia="宋体" w:hint="eastAsia"/>
          <w:b/>
          <w:bCs/>
          <w:lang w:eastAsia="zh-CN"/>
        </w:rPr>
        <w:t xml:space="preserve">roposal 15: </w:t>
      </w:r>
      <w:r w:rsidRPr="00817F9E">
        <w:rPr>
          <w:rFonts w:eastAsia="宋体" w:hint="eastAsia"/>
          <w:b/>
          <w:bCs/>
          <w:lang w:eastAsia="zh-CN"/>
        </w:rPr>
        <w:t xml:space="preserve">RAN2 to agree to area ID within each TRP for </w:t>
      </w:r>
      <w:r w:rsidRPr="00817F9E">
        <w:rPr>
          <w:rFonts w:eastAsia="宋体"/>
          <w:b/>
          <w:bCs/>
          <w:lang w:eastAsia="zh-CN"/>
        </w:rPr>
        <w:t>pre-configured assistance based on a specified area</w:t>
      </w:r>
      <w:r w:rsidRPr="00817F9E">
        <w:rPr>
          <w:rFonts w:eastAsia="宋体" w:hint="eastAsia"/>
          <w:b/>
          <w:bCs/>
          <w:lang w:eastAsia="zh-CN"/>
        </w:rPr>
        <w:t>.</w:t>
      </w:r>
    </w:p>
    <w:p w14:paraId="6B256F4E" w14:textId="77777777" w:rsidR="00445A34" w:rsidRPr="00817F9E" w:rsidRDefault="00445A34" w:rsidP="00445A34">
      <w:pPr>
        <w:spacing w:after="120"/>
        <w:jc w:val="both"/>
        <w:rPr>
          <w:rFonts w:eastAsia="宋体"/>
          <w:b/>
          <w:bCs/>
          <w:lang w:eastAsia="zh-CN"/>
        </w:rPr>
      </w:pPr>
      <w:r>
        <w:rPr>
          <w:rFonts w:eastAsia="宋体"/>
          <w:b/>
          <w:bCs/>
          <w:lang w:eastAsia="zh-CN"/>
        </w:rPr>
        <w:t>P</w:t>
      </w:r>
      <w:r>
        <w:rPr>
          <w:rFonts w:eastAsia="宋体" w:hint="eastAsia"/>
          <w:b/>
          <w:bCs/>
          <w:lang w:eastAsia="zh-CN"/>
        </w:rPr>
        <w:t xml:space="preserve">roposal 16: </w:t>
      </w:r>
      <w:r w:rsidRPr="00817F9E">
        <w:rPr>
          <w:rFonts w:eastAsia="宋体" w:hint="eastAsia"/>
          <w:b/>
          <w:bCs/>
          <w:lang w:eastAsia="zh-CN"/>
        </w:rPr>
        <w:t xml:space="preserve">RAN2 to discuss the candidate </w:t>
      </w:r>
      <w:proofErr w:type="spellStart"/>
      <w:r w:rsidRPr="00817F9E">
        <w:rPr>
          <w:rFonts w:eastAsia="宋体" w:hint="eastAsia"/>
          <w:b/>
          <w:bCs/>
          <w:lang w:eastAsia="zh-CN"/>
        </w:rPr>
        <w:t>areaID</w:t>
      </w:r>
      <w:proofErr w:type="spellEnd"/>
      <w:r w:rsidRPr="00817F9E">
        <w:rPr>
          <w:rFonts w:eastAsia="宋体" w:hint="eastAsia"/>
          <w:b/>
          <w:bCs/>
          <w:lang w:eastAsia="zh-CN"/>
        </w:rPr>
        <w:t xml:space="preserve">: </w:t>
      </w:r>
      <w:proofErr w:type="spellStart"/>
      <w:r w:rsidRPr="00817F9E">
        <w:rPr>
          <w:rFonts w:eastAsia="宋体"/>
          <w:b/>
          <w:bCs/>
          <w:lang w:eastAsia="zh-CN"/>
        </w:rPr>
        <w:t>systemInformationAreaID</w:t>
      </w:r>
      <w:proofErr w:type="spellEnd"/>
      <w:r w:rsidRPr="00817F9E">
        <w:rPr>
          <w:rFonts w:eastAsia="宋体" w:hint="eastAsia"/>
          <w:b/>
          <w:bCs/>
          <w:lang w:eastAsia="zh-CN"/>
        </w:rPr>
        <w:t>（</w:t>
      </w:r>
      <w:r w:rsidRPr="00817F9E">
        <w:rPr>
          <w:rFonts w:eastAsia="宋体"/>
          <w:b/>
          <w:bCs/>
          <w:lang w:eastAsia="zh-CN"/>
        </w:rPr>
        <w:t>SIAID</w:t>
      </w:r>
      <w:r w:rsidRPr="00817F9E">
        <w:rPr>
          <w:rFonts w:eastAsia="宋体" w:hint="eastAsia"/>
          <w:b/>
          <w:bCs/>
          <w:lang w:eastAsia="zh-CN"/>
        </w:rPr>
        <w:t>）</w:t>
      </w:r>
      <w:r w:rsidRPr="00817F9E">
        <w:rPr>
          <w:rFonts w:eastAsia="宋体" w:hint="eastAsia"/>
          <w:b/>
          <w:bCs/>
          <w:lang w:eastAsia="zh-CN"/>
        </w:rPr>
        <w:t xml:space="preserve">or RAN ID. </w:t>
      </w:r>
    </w:p>
    <w:p w14:paraId="782219F3" w14:textId="42DCD207" w:rsidR="00337E3A" w:rsidRPr="00337E3A" w:rsidRDefault="00445A34" w:rsidP="00337E3A">
      <w:pPr>
        <w:keepNext/>
        <w:keepLines/>
        <w:pBdr>
          <w:top w:val="single" w:sz="12" w:space="3" w:color="auto"/>
        </w:pBdr>
        <w:spacing w:before="240" w:line="259" w:lineRule="auto"/>
        <w:ind w:left="1134" w:hanging="1134"/>
        <w:jc w:val="both"/>
        <w:outlineLvl w:val="0"/>
        <w:rPr>
          <w:rFonts w:ascii="Arial" w:eastAsia="宋体" w:hAnsi="Arial"/>
          <w:sz w:val="36"/>
          <w:lang w:eastAsia="zh-CN"/>
        </w:rPr>
      </w:pPr>
      <w:r>
        <w:rPr>
          <w:rFonts w:ascii="Arial" w:eastAsia="宋体" w:hAnsi="Arial" w:hint="eastAsia"/>
          <w:sz w:val="36"/>
          <w:lang w:eastAsia="zh-CN"/>
        </w:rPr>
        <w:t>5</w:t>
      </w:r>
      <w:r w:rsidR="00337E3A" w:rsidRPr="00337E3A">
        <w:rPr>
          <w:rFonts w:ascii="Arial" w:eastAsia="宋体" w:hAnsi="Arial" w:hint="eastAsia"/>
          <w:sz w:val="36"/>
        </w:rPr>
        <w:t xml:space="preserve"> Reference</w:t>
      </w:r>
      <w:r>
        <w:rPr>
          <w:rFonts w:ascii="Arial" w:eastAsia="宋体" w:hAnsi="Arial" w:hint="eastAsia"/>
          <w:sz w:val="36"/>
          <w:lang w:eastAsia="zh-CN"/>
        </w:rPr>
        <w:t>s</w:t>
      </w:r>
    </w:p>
    <w:p w14:paraId="4F4A7D15" w14:textId="77777777" w:rsidR="00337E3A" w:rsidRPr="00337E3A" w:rsidRDefault="00847095" w:rsidP="00337E3A">
      <w:pPr>
        <w:numPr>
          <w:ilvl w:val="0"/>
          <w:numId w:val="4"/>
        </w:numPr>
        <w:spacing w:after="120"/>
        <w:jc w:val="both"/>
        <w:rPr>
          <w:rFonts w:eastAsia="宋体"/>
          <w:lang w:eastAsia="zh-CN"/>
        </w:rPr>
      </w:pPr>
      <w:hyperlink r:id="rId17" w:history="1">
        <w:r w:rsidR="00337E3A" w:rsidRPr="00337E3A">
          <w:rPr>
            <w:rFonts w:eastAsia="宋体"/>
            <w:lang w:eastAsia="zh-CN"/>
          </w:rPr>
          <w:t>R3-220090</w:t>
        </w:r>
      </w:hyperlink>
      <w:r w:rsidR="00337E3A" w:rsidRPr="00337E3A">
        <w:rPr>
          <w:rFonts w:eastAsia="宋体"/>
          <w:lang w:eastAsia="zh-CN"/>
        </w:rPr>
        <w:t xml:space="preserve"> ,  L</w:t>
      </w:r>
      <w:proofErr w:type="spellStart"/>
      <w:r w:rsidR="00337E3A" w:rsidRPr="00337E3A">
        <w:rPr>
          <w:rFonts w:eastAsia="MS Mincho"/>
          <w:lang w:val="en-US" w:eastAsia="ko-KR"/>
        </w:rPr>
        <w:t>S on</w:t>
      </w:r>
      <w:proofErr w:type="spellEnd"/>
      <w:r w:rsidR="00337E3A" w:rsidRPr="00337E3A">
        <w:rPr>
          <w:rFonts w:eastAsia="MS Mincho"/>
          <w:lang w:val="en-US" w:eastAsia="ko-KR"/>
        </w:rPr>
        <w:t xml:space="preserve"> latency improvement for PRS measurement with MG</w:t>
      </w:r>
    </w:p>
    <w:p w14:paraId="77AD6791" w14:textId="77777777" w:rsidR="00337E3A" w:rsidRPr="00337E3A" w:rsidRDefault="00847095" w:rsidP="00337E3A">
      <w:pPr>
        <w:numPr>
          <w:ilvl w:val="0"/>
          <w:numId w:val="4"/>
        </w:numPr>
        <w:spacing w:after="120"/>
        <w:jc w:val="both"/>
        <w:rPr>
          <w:rFonts w:eastAsia="宋体"/>
          <w:lang w:eastAsia="zh-CN"/>
        </w:rPr>
      </w:pPr>
      <w:hyperlink r:id="rId18" w:history="1">
        <w:r w:rsidR="00337E3A" w:rsidRPr="00337E3A">
          <w:rPr>
            <w:rFonts w:eastAsia="宋体"/>
            <w:lang w:eastAsia="zh-CN"/>
          </w:rPr>
          <w:t>R3-220092</w:t>
        </w:r>
      </w:hyperlink>
      <w:r w:rsidR="00337E3A" w:rsidRPr="00337E3A">
        <w:rPr>
          <w:rFonts w:eastAsia="宋体"/>
          <w:lang w:eastAsia="zh-CN"/>
        </w:rPr>
        <w:t>,  LS on PRS processing window</w:t>
      </w:r>
    </w:p>
    <w:p w14:paraId="526B16D1" w14:textId="2C051BD3" w:rsidR="00337E3A" w:rsidRDefault="00BC0065" w:rsidP="00BC0065">
      <w:pPr>
        <w:spacing w:after="120"/>
        <w:jc w:val="both"/>
        <w:rPr>
          <w:rFonts w:eastAsia="宋体"/>
          <w:szCs w:val="24"/>
          <w:lang w:val="en-US" w:eastAsia="zh-CN"/>
        </w:rPr>
      </w:pPr>
      <w:r>
        <w:rPr>
          <w:rFonts w:eastAsia="宋体" w:hint="eastAsia"/>
          <w:szCs w:val="24"/>
          <w:lang w:val="en-US" w:eastAsia="zh-CN"/>
        </w:rPr>
        <w:t>[</w:t>
      </w:r>
      <w:r>
        <w:rPr>
          <w:rFonts w:eastAsia="宋体"/>
          <w:szCs w:val="24"/>
          <w:lang w:val="en-US" w:eastAsia="zh-CN"/>
        </w:rPr>
        <w:t xml:space="preserve">3].   TS38.331, NR: </w:t>
      </w:r>
      <w:r w:rsidRPr="00BC0065">
        <w:rPr>
          <w:rFonts w:eastAsia="宋体"/>
          <w:szCs w:val="24"/>
          <w:lang w:val="en-US" w:eastAsia="zh-CN"/>
        </w:rPr>
        <w:t>Radio Resource Control (RRC) protocol specification</w:t>
      </w:r>
    </w:p>
    <w:p w14:paraId="2B62813F" w14:textId="099C9E87" w:rsidR="00445A34" w:rsidRDefault="00445A34" w:rsidP="00BC0065">
      <w:pPr>
        <w:spacing w:after="120"/>
        <w:jc w:val="both"/>
        <w:rPr>
          <w:rFonts w:eastAsia="宋体"/>
          <w:szCs w:val="24"/>
          <w:lang w:val="en-US" w:eastAsia="zh-CN"/>
        </w:rPr>
      </w:pPr>
      <w:r>
        <w:rPr>
          <w:rFonts w:eastAsia="宋体" w:hint="eastAsia"/>
          <w:szCs w:val="24"/>
          <w:lang w:val="en-US" w:eastAsia="zh-CN"/>
        </w:rPr>
        <w:t xml:space="preserve">[4].   </w:t>
      </w:r>
      <w:r w:rsidRPr="00445A34">
        <w:rPr>
          <w:rFonts w:eastAsia="宋体"/>
          <w:szCs w:val="24"/>
          <w:lang w:val="en-US" w:eastAsia="zh-CN"/>
        </w:rPr>
        <w:t>Chair's Notes RAN1#106bis-e v19.zip</w:t>
      </w:r>
    </w:p>
    <w:p w14:paraId="5CF89E87" w14:textId="587A48D4" w:rsidR="00445A34" w:rsidRPr="00337E3A" w:rsidRDefault="00445A34" w:rsidP="00BC0065">
      <w:pPr>
        <w:spacing w:after="120"/>
        <w:jc w:val="both"/>
        <w:rPr>
          <w:rFonts w:eastAsia="宋体"/>
          <w:szCs w:val="24"/>
          <w:lang w:val="en-US" w:eastAsia="zh-CN"/>
        </w:rPr>
      </w:pPr>
      <w:r>
        <w:rPr>
          <w:rFonts w:eastAsia="宋体" w:hint="eastAsia"/>
          <w:szCs w:val="24"/>
          <w:lang w:val="en-US" w:eastAsia="zh-CN"/>
        </w:rPr>
        <w:t xml:space="preserve">[5].   </w:t>
      </w:r>
      <w:r w:rsidRPr="00445A34">
        <w:rPr>
          <w:rFonts w:eastAsia="宋体"/>
          <w:szCs w:val="24"/>
          <w:lang w:val="en-US" w:eastAsia="zh-CN"/>
        </w:rPr>
        <w:t>Chair's Notes RAN1#106bis-e v19.zip</w:t>
      </w:r>
    </w:p>
    <w:sectPr w:rsidR="00445A34" w:rsidRPr="00337E3A" w:rsidSect="00C73E76">
      <w:headerReference w:type="default" r:id="rId19"/>
      <w:footnotePr>
        <w:numRestart w:val="eachSect"/>
      </w:footnotePr>
      <w:pgSz w:w="11907" w:h="16840" w:code="9"/>
      <w:pgMar w:top="1134" w:right="1134" w:bottom="1418"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11C1F3" w14:textId="77777777" w:rsidR="00847095" w:rsidRDefault="00847095">
      <w:r>
        <w:separator/>
      </w:r>
    </w:p>
  </w:endnote>
  <w:endnote w:type="continuationSeparator" w:id="0">
    <w:p w14:paraId="38D06C5A" w14:textId="77777777" w:rsidR="00847095" w:rsidRDefault="008470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70D4CD" w14:textId="77777777" w:rsidR="00847095" w:rsidRDefault="00847095">
      <w:r>
        <w:separator/>
      </w:r>
    </w:p>
  </w:footnote>
  <w:footnote w:type="continuationSeparator" w:id="0">
    <w:p w14:paraId="7FF53E3F" w14:textId="77777777" w:rsidR="00847095" w:rsidRDefault="008470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86CC93" w14:textId="77777777" w:rsidR="00A2797D" w:rsidRDefault="00A2797D">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BL"/>
      <w:lvlText w:val="*"/>
      <w:lvlJc w:val="left"/>
    </w:lvl>
  </w:abstractNum>
  <w:abstractNum w:abstractNumId="1">
    <w:nsid w:val="061326EC"/>
    <w:multiLevelType w:val="hybridMultilevel"/>
    <w:tmpl w:val="E4AC3E1E"/>
    <w:lvl w:ilvl="0" w:tplc="02720BA4">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755516"/>
    <w:multiLevelType w:val="hybridMultilevel"/>
    <w:tmpl w:val="02F2801A"/>
    <w:lvl w:ilvl="0" w:tplc="C5ACCA6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C5B11E1"/>
    <w:multiLevelType w:val="hybridMultilevel"/>
    <w:tmpl w:val="32F2E940"/>
    <w:styleLink w:val="StyleBulletedSymbolsymbolLeft025Hanging01"/>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173775D"/>
    <w:multiLevelType w:val="hybridMultilevel"/>
    <w:tmpl w:val="DD860184"/>
    <w:lvl w:ilvl="0" w:tplc="B1886360">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23B872EC"/>
    <w:multiLevelType w:val="multilevel"/>
    <w:tmpl w:val="1E7842F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Symbol" w:hAnsi="Symbol"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410A52AA"/>
    <w:multiLevelType w:val="multilevel"/>
    <w:tmpl w:val="F9F85F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nsid w:val="42EB04C2"/>
    <w:multiLevelType w:val="multilevel"/>
    <w:tmpl w:val="42EB04C2"/>
    <w:lvl w:ilvl="0">
      <w:start w:val="1"/>
      <w:numFmt w:val="bullet"/>
      <w:lvlText w:val=""/>
      <w:lvlJc w:val="left"/>
      <w:pPr>
        <w:tabs>
          <w:tab w:val="left" w:pos="796"/>
        </w:tabs>
        <w:ind w:left="796" w:hanging="360"/>
      </w:pPr>
      <w:rPr>
        <w:rFonts w:ascii="Symbol" w:hAnsi="Symbol" w:hint="default"/>
        <w:sz w:val="20"/>
      </w:rPr>
    </w:lvl>
    <w:lvl w:ilvl="1">
      <w:start w:val="1"/>
      <w:numFmt w:val="bullet"/>
      <w:lvlText w:val=""/>
      <w:lvlJc w:val="left"/>
      <w:pPr>
        <w:tabs>
          <w:tab w:val="left" w:pos="1516"/>
        </w:tabs>
        <w:ind w:left="1516" w:hanging="360"/>
      </w:pPr>
      <w:rPr>
        <w:rFonts w:ascii="Symbol" w:hAnsi="Symbol" w:hint="default"/>
        <w:sz w:val="20"/>
      </w:rPr>
    </w:lvl>
    <w:lvl w:ilvl="2">
      <w:start w:val="1"/>
      <w:numFmt w:val="bullet"/>
      <w:lvlText w:val=""/>
      <w:lvlJc w:val="left"/>
      <w:pPr>
        <w:tabs>
          <w:tab w:val="left" w:pos="2236"/>
        </w:tabs>
        <w:ind w:left="2236" w:hanging="360"/>
      </w:pPr>
      <w:rPr>
        <w:rFonts w:ascii="Symbol" w:hAnsi="Symbol" w:hint="default"/>
        <w:sz w:val="20"/>
      </w:rPr>
    </w:lvl>
    <w:lvl w:ilvl="3">
      <w:start w:val="1"/>
      <w:numFmt w:val="bullet"/>
      <w:lvlText w:val=""/>
      <w:lvlJc w:val="left"/>
      <w:pPr>
        <w:tabs>
          <w:tab w:val="left" w:pos="2956"/>
        </w:tabs>
        <w:ind w:left="2956" w:hanging="360"/>
      </w:pPr>
      <w:rPr>
        <w:rFonts w:ascii="Symbol" w:hAnsi="Symbol" w:hint="default"/>
        <w:sz w:val="20"/>
      </w:rPr>
    </w:lvl>
    <w:lvl w:ilvl="4">
      <w:start w:val="1"/>
      <w:numFmt w:val="bullet"/>
      <w:lvlText w:val=""/>
      <w:lvlJc w:val="left"/>
      <w:pPr>
        <w:tabs>
          <w:tab w:val="left" w:pos="3676"/>
        </w:tabs>
        <w:ind w:left="3676" w:hanging="360"/>
      </w:pPr>
      <w:rPr>
        <w:rFonts w:ascii="Symbol" w:hAnsi="Symbol" w:hint="default"/>
        <w:sz w:val="20"/>
      </w:rPr>
    </w:lvl>
    <w:lvl w:ilvl="5">
      <w:start w:val="1"/>
      <w:numFmt w:val="bullet"/>
      <w:lvlText w:val=""/>
      <w:lvlJc w:val="left"/>
      <w:pPr>
        <w:tabs>
          <w:tab w:val="left" w:pos="4396"/>
        </w:tabs>
        <w:ind w:left="4396" w:hanging="360"/>
      </w:pPr>
      <w:rPr>
        <w:rFonts w:ascii="Symbol" w:hAnsi="Symbol" w:hint="default"/>
        <w:sz w:val="20"/>
      </w:rPr>
    </w:lvl>
    <w:lvl w:ilvl="6">
      <w:start w:val="1"/>
      <w:numFmt w:val="bullet"/>
      <w:lvlText w:val=""/>
      <w:lvlJc w:val="left"/>
      <w:pPr>
        <w:tabs>
          <w:tab w:val="left" w:pos="5116"/>
        </w:tabs>
        <w:ind w:left="5116" w:hanging="360"/>
      </w:pPr>
      <w:rPr>
        <w:rFonts w:ascii="Symbol" w:hAnsi="Symbol" w:hint="default"/>
        <w:sz w:val="20"/>
      </w:rPr>
    </w:lvl>
    <w:lvl w:ilvl="7">
      <w:start w:val="1"/>
      <w:numFmt w:val="bullet"/>
      <w:lvlText w:val=""/>
      <w:lvlJc w:val="left"/>
      <w:pPr>
        <w:tabs>
          <w:tab w:val="left" w:pos="5836"/>
        </w:tabs>
        <w:ind w:left="5836" w:hanging="360"/>
      </w:pPr>
      <w:rPr>
        <w:rFonts w:ascii="Symbol" w:hAnsi="Symbol" w:hint="default"/>
        <w:sz w:val="20"/>
      </w:rPr>
    </w:lvl>
    <w:lvl w:ilvl="8">
      <w:start w:val="1"/>
      <w:numFmt w:val="bullet"/>
      <w:lvlText w:val=""/>
      <w:lvlJc w:val="left"/>
      <w:pPr>
        <w:tabs>
          <w:tab w:val="left" w:pos="6556"/>
        </w:tabs>
        <w:ind w:left="6556" w:hanging="360"/>
      </w:pPr>
      <w:rPr>
        <w:rFonts w:ascii="Symbol" w:hAnsi="Symbol" w:hint="default"/>
        <w:sz w:val="20"/>
      </w:rPr>
    </w:lvl>
  </w:abstractNum>
  <w:abstractNum w:abstractNumId="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A60402"/>
    <w:multiLevelType w:val="hybridMultilevel"/>
    <w:tmpl w:val="7AA23170"/>
    <w:lvl w:ilvl="0" w:tplc="AFD292F0">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558C2848"/>
    <w:multiLevelType w:val="hybridMultilevel"/>
    <w:tmpl w:val="11567804"/>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nsid w:val="566F2AD1"/>
    <w:multiLevelType w:val="hybridMultilevel"/>
    <w:tmpl w:val="ABA2F458"/>
    <w:lvl w:ilvl="0" w:tplc="D4D6AFB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30757F5"/>
    <w:multiLevelType w:val="multilevel"/>
    <w:tmpl w:val="630757F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
    <w:nsid w:val="6939010E"/>
    <w:multiLevelType w:val="hybridMultilevel"/>
    <w:tmpl w:val="59D82E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581155B"/>
    <w:multiLevelType w:val="hybridMultilevel"/>
    <w:tmpl w:val="215E8A2E"/>
    <w:lvl w:ilvl="0" w:tplc="04090001">
      <w:start w:val="1"/>
      <w:numFmt w:val="bullet"/>
      <w:lvlText w:val=""/>
      <w:lvlJc w:val="left"/>
      <w:pPr>
        <w:ind w:left="-351" w:hanging="360"/>
      </w:pPr>
      <w:rPr>
        <w:rFonts w:ascii="Symbol" w:hAnsi="Symbol" w:hint="default"/>
      </w:rPr>
    </w:lvl>
    <w:lvl w:ilvl="1" w:tplc="7B3AF238">
      <w:start w:val="1"/>
      <w:numFmt w:val="bullet"/>
      <w:lvlText w:val="o"/>
      <w:lvlJc w:val="left"/>
      <w:pPr>
        <w:ind w:left="369" w:hanging="360"/>
      </w:pPr>
      <w:rPr>
        <w:rFonts w:ascii="Courier New" w:hAnsi="Courier New" w:cs="Courier New" w:hint="default"/>
      </w:rPr>
    </w:lvl>
    <w:lvl w:ilvl="2" w:tplc="095A1070">
      <w:start w:val="1"/>
      <w:numFmt w:val="bullet"/>
      <w:lvlText w:val=""/>
      <w:lvlJc w:val="left"/>
      <w:pPr>
        <w:ind w:left="1089" w:hanging="360"/>
      </w:pPr>
      <w:rPr>
        <w:rFonts w:ascii="Wingdings" w:hAnsi="Wingdings" w:hint="default"/>
      </w:rPr>
    </w:lvl>
    <w:lvl w:ilvl="3" w:tplc="15DE2CFC">
      <w:start w:val="1"/>
      <w:numFmt w:val="bullet"/>
      <w:lvlText w:val=""/>
      <w:lvlJc w:val="left"/>
      <w:pPr>
        <w:ind w:left="1809" w:hanging="360"/>
      </w:pPr>
      <w:rPr>
        <w:rFonts w:ascii="Symbol" w:hAnsi="Symbol" w:hint="default"/>
      </w:rPr>
    </w:lvl>
    <w:lvl w:ilvl="4" w:tplc="2EC80D90">
      <w:start w:val="1"/>
      <w:numFmt w:val="bullet"/>
      <w:lvlText w:val="o"/>
      <w:lvlJc w:val="left"/>
      <w:pPr>
        <w:ind w:left="2529" w:hanging="360"/>
      </w:pPr>
      <w:rPr>
        <w:rFonts w:ascii="Courier New" w:hAnsi="Courier New" w:cs="Courier New" w:hint="default"/>
      </w:rPr>
    </w:lvl>
    <w:lvl w:ilvl="5" w:tplc="C5DAF822">
      <w:start w:val="1"/>
      <w:numFmt w:val="bullet"/>
      <w:lvlText w:val=""/>
      <w:lvlJc w:val="left"/>
      <w:pPr>
        <w:ind w:left="3249" w:hanging="360"/>
      </w:pPr>
      <w:rPr>
        <w:rFonts w:ascii="Wingdings" w:hAnsi="Wingdings" w:hint="default"/>
      </w:rPr>
    </w:lvl>
    <w:lvl w:ilvl="6" w:tplc="F55C7CFA">
      <w:start w:val="1"/>
      <w:numFmt w:val="bullet"/>
      <w:lvlText w:val=""/>
      <w:lvlJc w:val="left"/>
      <w:pPr>
        <w:ind w:left="3969" w:hanging="360"/>
      </w:pPr>
      <w:rPr>
        <w:rFonts w:ascii="Symbol" w:hAnsi="Symbol" w:hint="default"/>
      </w:rPr>
    </w:lvl>
    <w:lvl w:ilvl="7" w:tplc="F4E6AA86">
      <w:start w:val="1"/>
      <w:numFmt w:val="bullet"/>
      <w:lvlText w:val="o"/>
      <w:lvlJc w:val="left"/>
      <w:pPr>
        <w:ind w:left="4689" w:hanging="360"/>
      </w:pPr>
      <w:rPr>
        <w:rFonts w:ascii="Courier New" w:hAnsi="Courier New" w:cs="Courier New" w:hint="default"/>
      </w:rPr>
    </w:lvl>
    <w:lvl w:ilvl="8" w:tplc="8B2ECF60">
      <w:start w:val="1"/>
      <w:numFmt w:val="bullet"/>
      <w:lvlText w:val=""/>
      <w:lvlJc w:val="left"/>
      <w:pPr>
        <w:ind w:left="5409" w:hanging="360"/>
      </w:pPr>
      <w:rPr>
        <w:rFonts w:ascii="Wingdings" w:hAnsi="Wingdings" w:hint="default"/>
      </w:rPr>
    </w:lvl>
  </w:abstractNum>
  <w:abstractNum w:abstractNumId="21">
    <w:nsid w:val="7AFD7F2D"/>
    <w:multiLevelType w:val="multilevel"/>
    <w:tmpl w:val="7AFD7F2D"/>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22">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9"/>
  </w:num>
  <w:num w:numId="2">
    <w:abstractNumId w:val="12"/>
  </w:num>
  <w:num w:numId="3">
    <w:abstractNumId w:val="2"/>
  </w:num>
  <w:num w:numId="4">
    <w:abstractNumId w:val="14"/>
  </w:num>
  <w:num w:numId="5">
    <w:abstractNumId w:val="0"/>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6">
    <w:abstractNumId w:val="18"/>
  </w:num>
  <w:num w:numId="7">
    <w:abstractNumId w:val="3"/>
  </w:num>
  <w:num w:numId="8">
    <w:abstractNumId w:val="10"/>
  </w:num>
  <w:num w:numId="9">
    <w:abstractNumId w:val="6"/>
  </w:num>
  <w:num w:numId="10">
    <w:abstractNumId w:val="9"/>
  </w:num>
  <w:num w:numId="11">
    <w:abstractNumId w:val="22"/>
  </w:num>
  <w:num w:numId="12">
    <w:abstractNumId w:val="15"/>
  </w:num>
  <w:num w:numId="13">
    <w:abstractNumId w:val="20"/>
  </w:num>
  <w:num w:numId="14">
    <w:abstractNumId w:val="17"/>
  </w:num>
  <w:num w:numId="15">
    <w:abstractNumId w:val="13"/>
  </w:num>
  <w:num w:numId="16">
    <w:abstractNumId w:val="5"/>
  </w:num>
  <w:num w:numId="17">
    <w:abstractNumId w:val="4"/>
  </w:num>
  <w:num w:numId="18">
    <w:abstractNumId w:val="21"/>
  </w:num>
  <w:num w:numId="19">
    <w:abstractNumId w:val="7"/>
  </w:num>
  <w:num w:numId="20">
    <w:abstractNumId w:val="11"/>
  </w:num>
  <w:num w:numId="21">
    <w:abstractNumId w:val="1"/>
  </w:num>
  <w:num w:numId="22">
    <w:abstractNumId w:val="16"/>
  </w:num>
  <w:num w:numId="23">
    <w:abstractNumId w:val="8"/>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25C"/>
    <w:rsid w:val="00000341"/>
    <w:rsid w:val="000005B5"/>
    <w:rsid w:val="00002D35"/>
    <w:rsid w:val="00002EEA"/>
    <w:rsid w:val="00003DEB"/>
    <w:rsid w:val="00003E73"/>
    <w:rsid w:val="0000466E"/>
    <w:rsid w:val="00004F24"/>
    <w:rsid w:val="0000545E"/>
    <w:rsid w:val="00005E46"/>
    <w:rsid w:val="000065FC"/>
    <w:rsid w:val="000068A6"/>
    <w:rsid w:val="00007117"/>
    <w:rsid w:val="00007398"/>
    <w:rsid w:val="00007A12"/>
    <w:rsid w:val="00007AF3"/>
    <w:rsid w:val="0001077E"/>
    <w:rsid w:val="00013031"/>
    <w:rsid w:val="00014309"/>
    <w:rsid w:val="00016161"/>
    <w:rsid w:val="00017B9F"/>
    <w:rsid w:val="00017C47"/>
    <w:rsid w:val="000203A0"/>
    <w:rsid w:val="000203B1"/>
    <w:rsid w:val="000216A4"/>
    <w:rsid w:val="000217BB"/>
    <w:rsid w:val="00022E4A"/>
    <w:rsid w:val="00022FD5"/>
    <w:rsid w:val="00024086"/>
    <w:rsid w:val="00024318"/>
    <w:rsid w:val="00025F9A"/>
    <w:rsid w:val="000264E1"/>
    <w:rsid w:val="00027F6B"/>
    <w:rsid w:val="00030940"/>
    <w:rsid w:val="00030F94"/>
    <w:rsid w:val="00031767"/>
    <w:rsid w:val="00031C0E"/>
    <w:rsid w:val="00032890"/>
    <w:rsid w:val="0003290E"/>
    <w:rsid w:val="00032BE5"/>
    <w:rsid w:val="00033F48"/>
    <w:rsid w:val="00033F8D"/>
    <w:rsid w:val="0003404A"/>
    <w:rsid w:val="000340C4"/>
    <w:rsid w:val="00035298"/>
    <w:rsid w:val="00036629"/>
    <w:rsid w:val="00036AF0"/>
    <w:rsid w:val="00036B4E"/>
    <w:rsid w:val="0003717D"/>
    <w:rsid w:val="00037F08"/>
    <w:rsid w:val="00037F97"/>
    <w:rsid w:val="00040A4D"/>
    <w:rsid w:val="00040DF8"/>
    <w:rsid w:val="00041BF8"/>
    <w:rsid w:val="00042292"/>
    <w:rsid w:val="0004233F"/>
    <w:rsid w:val="0004334A"/>
    <w:rsid w:val="00043844"/>
    <w:rsid w:val="000442CF"/>
    <w:rsid w:val="000445F9"/>
    <w:rsid w:val="00045A43"/>
    <w:rsid w:val="00045BA4"/>
    <w:rsid w:val="00045CB9"/>
    <w:rsid w:val="00045D4E"/>
    <w:rsid w:val="00045D73"/>
    <w:rsid w:val="000460F1"/>
    <w:rsid w:val="00050215"/>
    <w:rsid w:val="00051FB2"/>
    <w:rsid w:val="000529A4"/>
    <w:rsid w:val="00053EC6"/>
    <w:rsid w:val="000540D1"/>
    <w:rsid w:val="00054194"/>
    <w:rsid w:val="000541D8"/>
    <w:rsid w:val="000543E9"/>
    <w:rsid w:val="00055E75"/>
    <w:rsid w:val="00055F39"/>
    <w:rsid w:val="00056198"/>
    <w:rsid w:val="00056CAE"/>
    <w:rsid w:val="00057225"/>
    <w:rsid w:val="00057A4B"/>
    <w:rsid w:val="00057C97"/>
    <w:rsid w:val="00060E02"/>
    <w:rsid w:val="0006163E"/>
    <w:rsid w:val="000624B8"/>
    <w:rsid w:val="00062D7F"/>
    <w:rsid w:val="000637F5"/>
    <w:rsid w:val="00065B4C"/>
    <w:rsid w:val="00066E93"/>
    <w:rsid w:val="00067C26"/>
    <w:rsid w:val="00067D6E"/>
    <w:rsid w:val="00071033"/>
    <w:rsid w:val="00071DEC"/>
    <w:rsid w:val="0007257F"/>
    <w:rsid w:val="000733EA"/>
    <w:rsid w:val="00074996"/>
    <w:rsid w:val="00075849"/>
    <w:rsid w:val="00075BF6"/>
    <w:rsid w:val="000805F3"/>
    <w:rsid w:val="00080C11"/>
    <w:rsid w:val="000816D8"/>
    <w:rsid w:val="00081F15"/>
    <w:rsid w:val="00082640"/>
    <w:rsid w:val="0008284A"/>
    <w:rsid w:val="00083A61"/>
    <w:rsid w:val="00084078"/>
    <w:rsid w:val="000842D0"/>
    <w:rsid w:val="0008470B"/>
    <w:rsid w:val="000856EC"/>
    <w:rsid w:val="000859C5"/>
    <w:rsid w:val="000866B9"/>
    <w:rsid w:val="00086F57"/>
    <w:rsid w:val="0009159B"/>
    <w:rsid w:val="00091C6E"/>
    <w:rsid w:val="00091CE0"/>
    <w:rsid w:val="000934EF"/>
    <w:rsid w:val="0009377E"/>
    <w:rsid w:val="000939A1"/>
    <w:rsid w:val="00094020"/>
    <w:rsid w:val="000948E7"/>
    <w:rsid w:val="00095356"/>
    <w:rsid w:val="00096009"/>
    <w:rsid w:val="00096275"/>
    <w:rsid w:val="00096F38"/>
    <w:rsid w:val="00097D26"/>
    <w:rsid w:val="000A0AFD"/>
    <w:rsid w:val="000A0FA4"/>
    <w:rsid w:val="000A0FF9"/>
    <w:rsid w:val="000A215E"/>
    <w:rsid w:val="000A2BB5"/>
    <w:rsid w:val="000A454D"/>
    <w:rsid w:val="000A45B4"/>
    <w:rsid w:val="000A4D85"/>
    <w:rsid w:val="000A520E"/>
    <w:rsid w:val="000A6394"/>
    <w:rsid w:val="000A6F0B"/>
    <w:rsid w:val="000A70D4"/>
    <w:rsid w:val="000A7667"/>
    <w:rsid w:val="000A7BC5"/>
    <w:rsid w:val="000B02EC"/>
    <w:rsid w:val="000B0C39"/>
    <w:rsid w:val="000B18DD"/>
    <w:rsid w:val="000B18F7"/>
    <w:rsid w:val="000B2913"/>
    <w:rsid w:val="000B296D"/>
    <w:rsid w:val="000B2A74"/>
    <w:rsid w:val="000B333C"/>
    <w:rsid w:val="000B4815"/>
    <w:rsid w:val="000B4D6A"/>
    <w:rsid w:val="000B4F44"/>
    <w:rsid w:val="000B54EA"/>
    <w:rsid w:val="000B728B"/>
    <w:rsid w:val="000B7DEE"/>
    <w:rsid w:val="000C038A"/>
    <w:rsid w:val="000C0547"/>
    <w:rsid w:val="000C085B"/>
    <w:rsid w:val="000C0E9D"/>
    <w:rsid w:val="000C48DF"/>
    <w:rsid w:val="000C49C3"/>
    <w:rsid w:val="000C50CF"/>
    <w:rsid w:val="000C5C70"/>
    <w:rsid w:val="000C5E8C"/>
    <w:rsid w:val="000C6598"/>
    <w:rsid w:val="000C6EB3"/>
    <w:rsid w:val="000C7130"/>
    <w:rsid w:val="000C7229"/>
    <w:rsid w:val="000D03C0"/>
    <w:rsid w:val="000D15CC"/>
    <w:rsid w:val="000D24AD"/>
    <w:rsid w:val="000D255C"/>
    <w:rsid w:val="000D359B"/>
    <w:rsid w:val="000D4238"/>
    <w:rsid w:val="000D4358"/>
    <w:rsid w:val="000D481D"/>
    <w:rsid w:val="000D5CBA"/>
    <w:rsid w:val="000D72D2"/>
    <w:rsid w:val="000D76BB"/>
    <w:rsid w:val="000E084E"/>
    <w:rsid w:val="000E0979"/>
    <w:rsid w:val="000E15AD"/>
    <w:rsid w:val="000E4B97"/>
    <w:rsid w:val="000E5098"/>
    <w:rsid w:val="000E575E"/>
    <w:rsid w:val="000E5C43"/>
    <w:rsid w:val="000E60A0"/>
    <w:rsid w:val="000E60D3"/>
    <w:rsid w:val="000F0344"/>
    <w:rsid w:val="000F0783"/>
    <w:rsid w:val="000F22E4"/>
    <w:rsid w:val="000F2CE8"/>
    <w:rsid w:val="000F30F6"/>
    <w:rsid w:val="000F3478"/>
    <w:rsid w:val="000F39E5"/>
    <w:rsid w:val="000F460C"/>
    <w:rsid w:val="000F4FD7"/>
    <w:rsid w:val="000F5972"/>
    <w:rsid w:val="000F5B12"/>
    <w:rsid w:val="000F68D6"/>
    <w:rsid w:val="000F7961"/>
    <w:rsid w:val="001004F6"/>
    <w:rsid w:val="0010051C"/>
    <w:rsid w:val="001006B5"/>
    <w:rsid w:val="0010093B"/>
    <w:rsid w:val="00100E26"/>
    <w:rsid w:val="001010B6"/>
    <w:rsid w:val="001018FC"/>
    <w:rsid w:val="00101DD0"/>
    <w:rsid w:val="0010296D"/>
    <w:rsid w:val="00102E37"/>
    <w:rsid w:val="00103CD4"/>
    <w:rsid w:val="001040B4"/>
    <w:rsid w:val="001049B8"/>
    <w:rsid w:val="00106EC7"/>
    <w:rsid w:val="001073A6"/>
    <w:rsid w:val="00107586"/>
    <w:rsid w:val="00110657"/>
    <w:rsid w:val="00110D0F"/>
    <w:rsid w:val="00110F8F"/>
    <w:rsid w:val="001112F7"/>
    <w:rsid w:val="0011227A"/>
    <w:rsid w:val="00113416"/>
    <w:rsid w:val="001136A9"/>
    <w:rsid w:val="00113D39"/>
    <w:rsid w:val="00114C2A"/>
    <w:rsid w:val="00114FCD"/>
    <w:rsid w:val="001153C5"/>
    <w:rsid w:val="00115BE4"/>
    <w:rsid w:val="00116A80"/>
    <w:rsid w:val="001173F6"/>
    <w:rsid w:val="00120428"/>
    <w:rsid w:val="00120E97"/>
    <w:rsid w:val="00121244"/>
    <w:rsid w:val="00121B99"/>
    <w:rsid w:val="00122D53"/>
    <w:rsid w:val="001233AA"/>
    <w:rsid w:val="001234E6"/>
    <w:rsid w:val="00124332"/>
    <w:rsid w:val="00124E5F"/>
    <w:rsid w:val="001256A3"/>
    <w:rsid w:val="0012575D"/>
    <w:rsid w:val="0012592C"/>
    <w:rsid w:val="00126FDD"/>
    <w:rsid w:val="001319B2"/>
    <w:rsid w:val="0013205D"/>
    <w:rsid w:val="001321BD"/>
    <w:rsid w:val="0013497B"/>
    <w:rsid w:val="001358DF"/>
    <w:rsid w:val="00135901"/>
    <w:rsid w:val="00136BFC"/>
    <w:rsid w:val="00136C3A"/>
    <w:rsid w:val="00136E84"/>
    <w:rsid w:val="00137690"/>
    <w:rsid w:val="00137B9E"/>
    <w:rsid w:val="0014005E"/>
    <w:rsid w:val="00140597"/>
    <w:rsid w:val="001408ED"/>
    <w:rsid w:val="00142918"/>
    <w:rsid w:val="00142E1F"/>
    <w:rsid w:val="0014350F"/>
    <w:rsid w:val="00143788"/>
    <w:rsid w:val="00143ACB"/>
    <w:rsid w:val="00143DF6"/>
    <w:rsid w:val="00144E0D"/>
    <w:rsid w:val="00144EC2"/>
    <w:rsid w:val="001451FE"/>
    <w:rsid w:val="0014589B"/>
    <w:rsid w:val="00145D43"/>
    <w:rsid w:val="00147715"/>
    <w:rsid w:val="00147A85"/>
    <w:rsid w:val="001503C2"/>
    <w:rsid w:val="001509FC"/>
    <w:rsid w:val="00150B73"/>
    <w:rsid w:val="00150E59"/>
    <w:rsid w:val="00151CAD"/>
    <w:rsid w:val="00152029"/>
    <w:rsid w:val="001524A2"/>
    <w:rsid w:val="00152A69"/>
    <w:rsid w:val="001535A9"/>
    <w:rsid w:val="0015454E"/>
    <w:rsid w:val="00154D84"/>
    <w:rsid w:val="0015539A"/>
    <w:rsid w:val="0015771B"/>
    <w:rsid w:val="00157D3D"/>
    <w:rsid w:val="00160992"/>
    <w:rsid w:val="00160CCF"/>
    <w:rsid w:val="0016123E"/>
    <w:rsid w:val="00161694"/>
    <w:rsid w:val="0016182F"/>
    <w:rsid w:val="00161931"/>
    <w:rsid w:val="00161EFF"/>
    <w:rsid w:val="0016212D"/>
    <w:rsid w:val="001622C4"/>
    <w:rsid w:val="0016246A"/>
    <w:rsid w:val="00162480"/>
    <w:rsid w:val="00162F31"/>
    <w:rsid w:val="00163242"/>
    <w:rsid w:val="001654F0"/>
    <w:rsid w:val="001657DA"/>
    <w:rsid w:val="00165D13"/>
    <w:rsid w:val="001672BC"/>
    <w:rsid w:val="001672EC"/>
    <w:rsid w:val="0016746E"/>
    <w:rsid w:val="00167498"/>
    <w:rsid w:val="001702F3"/>
    <w:rsid w:val="00170C0F"/>
    <w:rsid w:val="00171253"/>
    <w:rsid w:val="00171D5A"/>
    <w:rsid w:val="00172DFA"/>
    <w:rsid w:val="00173152"/>
    <w:rsid w:val="0017456C"/>
    <w:rsid w:val="00174C93"/>
    <w:rsid w:val="00174FC8"/>
    <w:rsid w:val="00175399"/>
    <w:rsid w:val="001754EF"/>
    <w:rsid w:val="001756C3"/>
    <w:rsid w:val="001756F8"/>
    <w:rsid w:val="001768DF"/>
    <w:rsid w:val="00180818"/>
    <w:rsid w:val="00180CCC"/>
    <w:rsid w:val="00180EA4"/>
    <w:rsid w:val="00180ED1"/>
    <w:rsid w:val="0018112E"/>
    <w:rsid w:val="001821C0"/>
    <w:rsid w:val="001822AB"/>
    <w:rsid w:val="00183004"/>
    <w:rsid w:val="0018336F"/>
    <w:rsid w:val="00183519"/>
    <w:rsid w:val="001842AE"/>
    <w:rsid w:val="001842F8"/>
    <w:rsid w:val="00184A03"/>
    <w:rsid w:val="00184A4A"/>
    <w:rsid w:val="001852DE"/>
    <w:rsid w:val="001852EA"/>
    <w:rsid w:val="001852FB"/>
    <w:rsid w:val="00185610"/>
    <w:rsid w:val="00185B19"/>
    <w:rsid w:val="00186FAC"/>
    <w:rsid w:val="00192696"/>
    <w:rsid w:val="00192A88"/>
    <w:rsid w:val="00192C46"/>
    <w:rsid w:val="00193511"/>
    <w:rsid w:val="00193561"/>
    <w:rsid w:val="00194B8C"/>
    <w:rsid w:val="00195187"/>
    <w:rsid w:val="0019528E"/>
    <w:rsid w:val="00195847"/>
    <w:rsid w:val="00195A19"/>
    <w:rsid w:val="00196394"/>
    <w:rsid w:val="00196934"/>
    <w:rsid w:val="00196C29"/>
    <w:rsid w:val="00196FEC"/>
    <w:rsid w:val="00197AC4"/>
    <w:rsid w:val="001A0372"/>
    <w:rsid w:val="001A0423"/>
    <w:rsid w:val="001A0CF9"/>
    <w:rsid w:val="001A1062"/>
    <w:rsid w:val="001A1111"/>
    <w:rsid w:val="001A1A25"/>
    <w:rsid w:val="001A1B47"/>
    <w:rsid w:val="001A1B98"/>
    <w:rsid w:val="001A2FFB"/>
    <w:rsid w:val="001A3D36"/>
    <w:rsid w:val="001A4468"/>
    <w:rsid w:val="001A54F6"/>
    <w:rsid w:val="001A5AEF"/>
    <w:rsid w:val="001A6462"/>
    <w:rsid w:val="001A7B60"/>
    <w:rsid w:val="001B0659"/>
    <w:rsid w:val="001B09E3"/>
    <w:rsid w:val="001B273C"/>
    <w:rsid w:val="001B2996"/>
    <w:rsid w:val="001B29E5"/>
    <w:rsid w:val="001B3064"/>
    <w:rsid w:val="001B504A"/>
    <w:rsid w:val="001B5750"/>
    <w:rsid w:val="001B6342"/>
    <w:rsid w:val="001B672D"/>
    <w:rsid w:val="001B7932"/>
    <w:rsid w:val="001B7A65"/>
    <w:rsid w:val="001B7AB5"/>
    <w:rsid w:val="001C0EF0"/>
    <w:rsid w:val="001C2238"/>
    <w:rsid w:val="001C269A"/>
    <w:rsid w:val="001C298A"/>
    <w:rsid w:val="001C2A93"/>
    <w:rsid w:val="001C4DA7"/>
    <w:rsid w:val="001C4DAB"/>
    <w:rsid w:val="001C4E70"/>
    <w:rsid w:val="001C525F"/>
    <w:rsid w:val="001C5977"/>
    <w:rsid w:val="001C6AC0"/>
    <w:rsid w:val="001C6FA4"/>
    <w:rsid w:val="001C7712"/>
    <w:rsid w:val="001D0E63"/>
    <w:rsid w:val="001D1706"/>
    <w:rsid w:val="001D1C77"/>
    <w:rsid w:val="001D1EA2"/>
    <w:rsid w:val="001D2145"/>
    <w:rsid w:val="001D33EA"/>
    <w:rsid w:val="001D3F7C"/>
    <w:rsid w:val="001D5085"/>
    <w:rsid w:val="001D5BF2"/>
    <w:rsid w:val="001D5C4D"/>
    <w:rsid w:val="001D5DB5"/>
    <w:rsid w:val="001D5E07"/>
    <w:rsid w:val="001D6006"/>
    <w:rsid w:val="001D61D6"/>
    <w:rsid w:val="001D69CD"/>
    <w:rsid w:val="001D6FF0"/>
    <w:rsid w:val="001D7E9F"/>
    <w:rsid w:val="001E0612"/>
    <w:rsid w:val="001E2C34"/>
    <w:rsid w:val="001E2FED"/>
    <w:rsid w:val="001E41F3"/>
    <w:rsid w:val="001E42A2"/>
    <w:rsid w:val="001E4827"/>
    <w:rsid w:val="001E720B"/>
    <w:rsid w:val="001E78AD"/>
    <w:rsid w:val="001E7AAE"/>
    <w:rsid w:val="001F013E"/>
    <w:rsid w:val="001F06F6"/>
    <w:rsid w:val="001F0B0D"/>
    <w:rsid w:val="001F17AC"/>
    <w:rsid w:val="001F1AFC"/>
    <w:rsid w:val="001F1C8C"/>
    <w:rsid w:val="001F21EB"/>
    <w:rsid w:val="001F2845"/>
    <w:rsid w:val="001F29CD"/>
    <w:rsid w:val="001F3679"/>
    <w:rsid w:val="001F3B4C"/>
    <w:rsid w:val="001F40DB"/>
    <w:rsid w:val="001F4FEF"/>
    <w:rsid w:val="001F6062"/>
    <w:rsid w:val="001F6692"/>
    <w:rsid w:val="001F6866"/>
    <w:rsid w:val="001F751A"/>
    <w:rsid w:val="001F7808"/>
    <w:rsid w:val="0020028D"/>
    <w:rsid w:val="00200D82"/>
    <w:rsid w:val="00201523"/>
    <w:rsid w:val="00203598"/>
    <w:rsid w:val="00203F0E"/>
    <w:rsid w:val="00204192"/>
    <w:rsid w:val="00204948"/>
    <w:rsid w:val="00204D7F"/>
    <w:rsid w:val="00205031"/>
    <w:rsid w:val="00205837"/>
    <w:rsid w:val="002066C2"/>
    <w:rsid w:val="00210347"/>
    <w:rsid w:val="00210498"/>
    <w:rsid w:val="002115FB"/>
    <w:rsid w:val="00211E9D"/>
    <w:rsid w:val="00212BA8"/>
    <w:rsid w:val="00212EE2"/>
    <w:rsid w:val="00213A48"/>
    <w:rsid w:val="00214360"/>
    <w:rsid w:val="0021512E"/>
    <w:rsid w:val="0021533E"/>
    <w:rsid w:val="002169F5"/>
    <w:rsid w:val="00217522"/>
    <w:rsid w:val="002179C5"/>
    <w:rsid w:val="0022061E"/>
    <w:rsid w:val="002209B9"/>
    <w:rsid w:val="00222C84"/>
    <w:rsid w:val="0022396D"/>
    <w:rsid w:val="00223B0F"/>
    <w:rsid w:val="00224097"/>
    <w:rsid w:val="00224C00"/>
    <w:rsid w:val="002257E0"/>
    <w:rsid w:val="00226455"/>
    <w:rsid w:val="0022653A"/>
    <w:rsid w:val="00226A09"/>
    <w:rsid w:val="00226D53"/>
    <w:rsid w:val="00227B28"/>
    <w:rsid w:val="00227E9B"/>
    <w:rsid w:val="002307EB"/>
    <w:rsid w:val="00230CCF"/>
    <w:rsid w:val="00230E35"/>
    <w:rsid w:val="002313BF"/>
    <w:rsid w:val="002314DD"/>
    <w:rsid w:val="0023151D"/>
    <w:rsid w:val="00231D21"/>
    <w:rsid w:val="00231F02"/>
    <w:rsid w:val="00232C96"/>
    <w:rsid w:val="002330E0"/>
    <w:rsid w:val="0023395F"/>
    <w:rsid w:val="0023409B"/>
    <w:rsid w:val="00234335"/>
    <w:rsid w:val="00235070"/>
    <w:rsid w:val="00235A91"/>
    <w:rsid w:val="00237053"/>
    <w:rsid w:val="0023727A"/>
    <w:rsid w:val="002375FD"/>
    <w:rsid w:val="00237AA9"/>
    <w:rsid w:val="00237C1C"/>
    <w:rsid w:val="00240073"/>
    <w:rsid w:val="002403B0"/>
    <w:rsid w:val="002409F6"/>
    <w:rsid w:val="00242273"/>
    <w:rsid w:val="00242A10"/>
    <w:rsid w:val="00242FE8"/>
    <w:rsid w:val="0024327F"/>
    <w:rsid w:val="00243314"/>
    <w:rsid w:val="0024354C"/>
    <w:rsid w:val="00243A39"/>
    <w:rsid w:val="00243B1D"/>
    <w:rsid w:val="00243D5F"/>
    <w:rsid w:val="002449FC"/>
    <w:rsid w:val="00245ED2"/>
    <w:rsid w:val="00245F51"/>
    <w:rsid w:val="002468D2"/>
    <w:rsid w:val="00246B17"/>
    <w:rsid w:val="0024700B"/>
    <w:rsid w:val="002477AC"/>
    <w:rsid w:val="0025040F"/>
    <w:rsid w:val="002511D7"/>
    <w:rsid w:val="00251502"/>
    <w:rsid w:val="00251645"/>
    <w:rsid w:val="00251688"/>
    <w:rsid w:val="002519B2"/>
    <w:rsid w:val="00251C42"/>
    <w:rsid w:val="002521F4"/>
    <w:rsid w:val="00252B94"/>
    <w:rsid w:val="00252D25"/>
    <w:rsid w:val="00254822"/>
    <w:rsid w:val="0025501D"/>
    <w:rsid w:val="00256179"/>
    <w:rsid w:val="002561AC"/>
    <w:rsid w:val="00257D35"/>
    <w:rsid w:val="00257D8D"/>
    <w:rsid w:val="0026002D"/>
    <w:rsid w:val="0026004D"/>
    <w:rsid w:val="002614B7"/>
    <w:rsid w:val="00261700"/>
    <w:rsid w:val="00261E67"/>
    <w:rsid w:val="002625CA"/>
    <w:rsid w:val="002628AD"/>
    <w:rsid w:val="002628BD"/>
    <w:rsid w:val="002638B5"/>
    <w:rsid w:val="00264643"/>
    <w:rsid w:val="00264B88"/>
    <w:rsid w:val="00265730"/>
    <w:rsid w:val="00266745"/>
    <w:rsid w:val="00266D96"/>
    <w:rsid w:val="002707C8"/>
    <w:rsid w:val="00270B88"/>
    <w:rsid w:val="00270F5E"/>
    <w:rsid w:val="0027370B"/>
    <w:rsid w:val="00274A9A"/>
    <w:rsid w:val="00274ED7"/>
    <w:rsid w:val="00275D12"/>
    <w:rsid w:val="00276220"/>
    <w:rsid w:val="00276720"/>
    <w:rsid w:val="002767C9"/>
    <w:rsid w:val="00276DE4"/>
    <w:rsid w:val="002774CF"/>
    <w:rsid w:val="00277865"/>
    <w:rsid w:val="00277A22"/>
    <w:rsid w:val="00277AF1"/>
    <w:rsid w:val="0028068C"/>
    <w:rsid w:val="00282210"/>
    <w:rsid w:val="00282EC6"/>
    <w:rsid w:val="0028398B"/>
    <w:rsid w:val="00283F6C"/>
    <w:rsid w:val="00284913"/>
    <w:rsid w:val="002860C4"/>
    <w:rsid w:val="00286F1D"/>
    <w:rsid w:val="00286F91"/>
    <w:rsid w:val="002872A2"/>
    <w:rsid w:val="00291325"/>
    <w:rsid w:val="00291B54"/>
    <w:rsid w:val="00291C60"/>
    <w:rsid w:val="00292482"/>
    <w:rsid w:val="0029369C"/>
    <w:rsid w:val="00293E91"/>
    <w:rsid w:val="002954D5"/>
    <w:rsid w:val="00296022"/>
    <w:rsid w:val="002961EE"/>
    <w:rsid w:val="00296BC6"/>
    <w:rsid w:val="00296F26"/>
    <w:rsid w:val="002A01CC"/>
    <w:rsid w:val="002A0EE6"/>
    <w:rsid w:val="002A1CFD"/>
    <w:rsid w:val="002A41D0"/>
    <w:rsid w:val="002A4817"/>
    <w:rsid w:val="002A48DD"/>
    <w:rsid w:val="002A527E"/>
    <w:rsid w:val="002A587C"/>
    <w:rsid w:val="002A6481"/>
    <w:rsid w:val="002A6853"/>
    <w:rsid w:val="002A6F24"/>
    <w:rsid w:val="002B0400"/>
    <w:rsid w:val="002B10EB"/>
    <w:rsid w:val="002B15E0"/>
    <w:rsid w:val="002B2299"/>
    <w:rsid w:val="002B309F"/>
    <w:rsid w:val="002B39B2"/>
    <w:rsid w:val="002B3AD8"/>
    <w:rsid w:val="002B5741"/>
    <w:rsid w:val="002B619E"/>
    <w:rsid w:val="002B65B0"/>
    <w:rsid w:val="002B6DB9"/>
    <w:rsid w:val="002B7049"/>
    <w:rsid w:val="002B70C8"/>
    <w:rsid w:val="002B783B"/>
    <w:rsid w:val="002B7D44"/>
    <w:rsid w:val="002C0210"/>
    <w:rsid w:val="002C0241"/>
    <w:rsid w:val="002C15AF"/>
    <w:rsid w:val="002C19E7"/>
    <w:rsid w:val="002C1D89"/>
    <w:rsid w:val="002C2FFE"/>
    <w:rsid w:val="002C341F"/>
    <w:rsid w:val="002C39E7"/>
    <w:rsid w:val="002C40BD"/>
    <w:rsid w:val="002C44A9"/>
    <w:rsid w:val="002C4FB6"/>
    <w:rsid w:val="002C54BF"/>
    <w:rsid w:val="002C57F9"/>
    <w:rsid w:val="002C6243"/>
    <w:rsid w:val="002C6A1C"/>
    <w:rsid w:val="002C6A5A"/>
    <w:rsid w:val="002C7433"/>
    <w:rsid w:val="002C76D2"/>
    <w:rsid w:val="002C7780"/>
    <w:rsid w:val="002D0067"/>
    <w:rsid w:val="002D1D1F"/>
    <w:rsid w:val="002D31A3"/>
    <w:rsid w:val="002D34E8"/>
    <w:rsid w:val="002D359E"/>
    <w:rsid w:val="002D3A06"/>
    <w:rsid w:val="002D3EEB"/>
    <w:rsid w:val="002D5E41"/>
    <w:rsid w:val="002D5ED1"/>
    <w:rsid w:val="002D5FFB"/>
    <w:rsid w:val="002D6BFD"/>
    <w:rsid w:val="002D7834"/>
    <w:rsid w:val="002E04C9"/>
    <w:rsid w:val="002E194F"/>
    <w:rsid w:val="002E205D"/>
    <w:rsid w:val="002E3F77"/>
    <w:rsid w:val="002E40D7"/>
    <w:rsid w:val="002E4BDC"/>
    <w:rsid w:val="002E5D91"/>
    <w:rsid w:val="002E7846"/>
    <w:rsid w:val="002F08A4"/>
    <w:rsid w:val="002F0B9E"/>
    <w:rsid w:val="002F1BFB"/>
    <w:rsid w:val="002F1C6C"/>
    <w:rsid w:val="002F26A7"/>
    <w:rsid w:val="002F277C"/>
    <w:rsid w:val="002F2DD2"/>
    <w:rsid w:val="002F30B4"/>
    <w:rsid w:val="002F38E1"/>
    <w:rsid w:val="002F38F4"/>
    <w:rsid w:val="002F5006"/>
    <w:rsid w:val="002F5052"/>
    <w:rsid w:val="002F5737"/>
    <w:rsid w:val="002F5BE8"/>
    <w:rsid w:val="002F63C8"/>
    <w:rsid w:val="002F6C3F"/>
    <w:rsid w:val="002F6F90"/>
    <w:rsid w:val="002F7F63"/>
    <w:rsid w:val="00300244"/>
    <w:rsid w:val="0030130E"/>
    <w:rsid w:val="0030152F"/>
    <w:rsid w:val="00302525"/>
    <w:rsid w:val="003027CB"/>
    <w:rsid w:val="00303517"/>
    <w:rsid w:val="00303696"/>
    <w:rsid w:val="00303D0C"/>
    <w:rsid w:val="00304311"/>
    <w:rsid w:val="00304529"/>
    <w:rsid w:val="00304787"/>
    <w:rsid w:val="00304A97"/>
    <w:rsid w:val="00304AEA"/>
    <w:rsid w:val="00304B1A"/>
    <w:rsid w:val="00304D2F"/>
    <w:rsid w:val="003050A4"/>
    <w:rsid w:val="00305409"/>
    <w:rsid w:val="0030585C"/>
    <w:rsid w:val="0030587F"/>
    <w:rsid w:val="0030598B"/>
    <w:rsid w:val="00310030"/>
    <w:rsid w:val="003108B2"/>
    <w:rsid w:val="00311307"/>
    <w:rsid w:val="003114A7"/>
    <w:rsid w:val="003121DE"/>
    <w:rsid w:val="00312950"/>
    <w:rsid w:val="00313481"/>
    <w:rsid w:val="00313D35"/>
    <w:rsid w:val="00314E78"/>
    <w:rsid w:val="003151F1"/>
    <w:rsid w:val="003157F9"/>
    <w:rsid w:val="0031759F"/>
    <w:rsid w:val="00317720"/>
    <w:rsid w:val="003212FF"/>
    <w:rsid w:val="00323476"/>
    <w:rsid w:val="00323DAC"/>
    <w:rsid w:val="00324A89"/>
    <w:rsid w:val="00324E76"/>
    <w:rsid w:val="00325851"/>
    <w:rsid w:val="0032589D"/>
    <w:rsid w:val="0032672D"/>
    <w:rsid w:val="00326E97"/>
    <w:rsid w:val="00327FAE"/>
    <w:rsid w:val="003306AD"/>
    <w:rsid w:val="003312CE"/>
    <w:rsid w:val="00331BC1"/>
    <w:rsid w:val="00333C2B"/>
    <w:rsid w:val="00334465"/>
    <w:rsid w:val="00335680"/>
    <w:rsid w:val="00335BEC"/>
    <w:rsid w:val="00336016"/>
    <w:rsid w:val="00336DED"/>
    <w:rsid w:val="00336E24"/>
    <w:rsid w:val="00336F4F"/>
    <w:rsid w:val="003370E4"/>
    <w:rsid w:val="00337615"/>
    <w:rsid w:val="00337D61"/>
    <w:rsid w:val="00337E3A"/>
    <w:rsid w:val="00340292"/>
    <w:rsid w:val="00340691"/>
    <w:rsid w:val="00341421"/>
    <w:rsid w:val="00341BB5"/>
    <w:rsid w:val="003420E7"/>
    <w:rsid w:val="00342C27"/>
    <w:rsid w:val="00343564"/>
    <w:rsid w:val="0034375D"/>
    <w:rsid w:val="00343D0F"/>
    <w:rsid w:val="0034540B"/>
    <w:rsid w:val="00346093"/>
    <w:rsid w:val="0034648B"/>
    <w:rsid w:val="00346738"/>
    <w:rsid w:val="00347A82"/>
    <w:rsid w:val="00347A93"/>
    <w:rsid w:val="00350BE0"/>
    <w:rsid w:val="00350CD9"/>
    <w:rsid w:val="00351EAE"/>
    <w:rsid w:val="00353061"/>
    <w:rsid w:val="003531BB"/>
    <w:rsid w:val="00353FA7"/>
    <w:rsid w:val="003549D1"/>
    <w:rsid w:val="00354D84"/>
    <w:rsid w:val="00354E27"/>
    <w:rsid w:val="00355277"/>
    <w:rsid w:val="003553B5"/>
    <w:rsid w:val="003554F9"/>
    <w:rsid w:val="0035570B"/>
    <w:rsid w:val="00355CE0"/>
    <w:rsid w:val="00356293"/>
    <w:rsid w:val="00356B1C"/>
    <w:rsid w:val="00357B60"/>
    <w:rsid w:val="00357B97"/>
    <w:rsid w:val="00360108"/>
    <w:rsid w:val="003607E8"/>
    <w:rsid w:val="0036414E"/>
    <w:rsid w:val="003659A1"/>
    <w:rsid w:val="00365BD1"/>
    <w:rsid w:val="00367B3D"/>
    <w:rsid w:val="003709FF"/>
    <w:rsid w:val="003725FF"/>
    <w:rsid w:val="00372AC0"/>
    <w:rsid w:val="00372CF2"/>
    <w:rsid w:val="003734C0"/>
    <w:rsid w:val="00374047"/>
    <w:rsid w:val="00374513"/>
    <w:rsid w:val="0037559E"/>
    <w:rsid w:val="00376288"/>
    <w:rsid w:val="00376646"/>
    <w:rsid w:val="00376A07"/>
    <w:rsid w:val="00376E79"/>
    <w:rsid w:val="0037758F"/>
    <w:rsid w:val="00377E1E"/>
    <w:rsid w:val="00380B92"/>
    <w:rsid w:val="003815A0"/>
    <w:rsid w:val="00381D96"/>
    <w:rsid w:val="00381F7C"/>
    <w:rsid w:val="00383607"/>
    <w:rsid w:val="0038374C"/>
    <w:rsid w:val="003845DE"/>
    <w:rsid w:val="00385720"/>
    <w:rsid w:val="003861B8"/>
    <w:rsid w:val="0039076E"/>
    <w:rsid w:val="00390ADB"/>
    <w:rsid w:val="00390CCA"/>
    <w:rsid w:val="0039156A"/>
    <w:rsid w:val="003916F2"/>
    <w:rsid w:val="00391E9E"/>
    <w:rsid w:val="00392798"/>
    <w:rsid w:val="003936D6"/>
    <w:rsid w:val="00393ED1"/>
    <w:rsid w:val="00394014"/>
    <w:rsid w:val="00394C84"/>
    <w:rsid w:val="003954D1"/>
    <w:rsid w:val="00395915"/>
    <w:rsid w:val="00395A8D"/>
    <w:rsid w:val="003961BD"/>
    <w:rsid w:val="00396E8C"/>
    <w:rsid w:val="00397859"/>
    <w:rsid w:val="003A113E"/>
    <w:rsid w:val="003A2831"/>
    <w:rsid w:val="003A29F5"/>
    <w:rsid w:val="003A2B24"/>
    <w:rsid w:val="003A4560"/>
    <w:rsid w:val="003A55A0"/>
    <w:rsid w:val="003A5D1C"/>
    <w:rsid w:val="003B04D6"/>
    <w:rsid w:val="003B068A"/>
    <w:rsid w:val="003B0CE7"/>
    <w:rsid w:val="003B14C0"/>
    <w:rsid w:val="003B22D0"/>
    <w:rsid w:val="003B237B"/>
    <w:rsid w:val="003B2C14"/>
    <w:rsid w:val="003B4AE0"/>
    <w:rsid w:val="003B4B34"/>
    <w:rsid w:val="003B5561"/>
    <w:rsid w:val="003B5EF0"/>
    <w:rsid w:val="003B619C"/>
    <w:rsid w:val="003C0ABC"/>
    <w:rsid w:val="003C1CDD"/>
    <w:rsid w:val="003C1E05"/>
    <w:rsid w:val="003C20F9"/>
    <w:rsid w:val="003C3042"/>
    <w:rsid w:val="003C5C4E"/>
    <w:rsid w:val="003C5C9F"/>
    <w:rsid w:val="003C7C9F"/>
    <w:rsid w:val="003D099B"/>
    <w:rsid w:val="003D09FA"/>
    <w:rsid w:val="003D1340"/>
    <w:rsid w:val="003D138D"/>
    <w:rsid w:val="003D1B9B"/>
    <w:rsid w:val="003D2CCB"/>
    <w:rsid w:val="003D3AB1"/>
    <w:rsid w:val="003D3D0F"/>
    <w:rsid w:val="003D47C2"/>
    <w:rsid w:val="003D49B5"/>
    <w:rsid w:val="003D5DCD"/>
    <w:rsid w:val="003D5EBC"/>
    <w:rsid w:val="003D5F53"/>
    <w:rsid w:val="003D5FF7"/>
    <w:rsid w:val="003D614E"/>
    <w:rsid w:val="003D6A04"/>
    <w:rsid w:val="003D6A35"/>
    <w:rsid w:val="003D6B5E"/>
    <w:rsid w:val="003D71A4"/>
    <w:rsid w:val="003D7B95"/>
    <w:rsid w:val="003E0046"/>
    <w:rsid w:val="003E0543"/>
    <w:rsid w:val="003E05F0"/>
    <w:rsid w:val="003E09FB"/>
    <w:rsid w:val="003E0DC4"/>
    <w:rsid w:val="003E0EA5"/>
    <w:rsid w:val="003E1059"/>
    <w:rsid w:val="003E1372"/>
    <w:rsid w:val="003E1830"/>
    <w:rsid w:val="003E1A36"/>
    <w:rsid w:val="003E1C28"/>
    <w:rsid w:val="003E1C86"/>
    <w:rsid w:val="003E2352"/>
    <w:rsid w:val="003E2835"/>
    <w:rsid w:val="003E2C99"/>
    <w:rsid w:val="003E36D3"/>
    <w:rsid w:val="003E4315"/>
    <w:rsid w:val="003E4E9C"/>
    <w:rsid w:val="003E4EA5"/>
    <w:rsid w:val="003E6129"/>
    <w:rsid w:val="003E6A15"/>
    <w:rsid w:val="003E6CEB"/>
    <w:rsid w:val="003E7657"/>
    <w:rsid w:val="003E7DCC"/>
    <w:rsid w:val="003F098D"/>
    <w:rsid w:val="003F2554"/>
    <w:rsid w:val="003F2A5E"/>
    <w:rsid w:val="003F3AD8"/>
    <w:rsid w:val="003F3AF2"/>
    <w:rsid w:val="003F518D"/>
    <w:rsid w:val="003F51F1"/>
    <w:rsid w:val="003F6BFE"/>
    <w:rsid w:val="003F6F42"/>
    <w:rsid w:val="003F7B60"/>
    <w:rsid w:val="003F7CF3"/>
    <w:rsid w:val="003F7D40"/>
    <w:rsid w:val="003F7F02"/>
    <w:rsid w:val="0040019B"/>
    <w:rsid w:val="00402C8D"/>
    <w:rsid w:val="004035F4"/>
    <w:rsid w:val="00403BBD"/>
    <w:rsid w:val="00403D6F"/>
    <w:rsid w:val="00404738"/>
    <w:rsid w:val="00404A74"/>
    <w:rsid w:val="00405896"/>
    <w:rsid w:val="00405FC8"/>
    <w:rsid w:val="004071A1"/>
    <w:rsid w:val="00410632"/>
    <w:rsid w:val="0041140F"/>
    <w:rsid w:val="00411542"/>
    <w:rsid w:val="004116BF"/>
    <w:rsid w:val="00411C7E"/>
    <w:rsid w:val="00413B51"/>
    <w:rsid w:val="00413E28"/>
    <w:rsid w:val="00413F66"/>
    <w:rsid w:val="004161FE"/>
    <w:rsid w:val="00416237"/>
    <w:rsid w:val="0041675E"/>
    <w:rsid w:val="00416D77"/>
    <w:rsid w:val="00416EA4"/>
    <w:rsid w:val="00417303"/>
    <w:rsid w:val="004176F3"/>
    <w:rsid w:val="0041787E"/>
    <w:rsid w:val="0042141E"/>
    <w:rsid w:val="00421839"/>
    <w:rsid w:val="00421DAF"/>
    <w:rsid w:val="0042249E"/>
    <w:rsid w:val="00423C0B"/>
    <w:rsid w:val="004242F1"/>
    <w:rsid w:val="00424542"/>
    <w:rsid w:val="00424652"/>
    <w:rsid w:val="004248F0"/>
    <w:rsid w:val="004249AF"/>
    <w:rsid w:val="00424E54"/>
    <w:rsid w:val="004257A9"/>
    <w:rsid w:val="0042740F"/>
    <w:rsid w:val="00427508"/>
    <w:rsid w:val="00427670"/>
    <w:rsid w:val="0042777E"/>
    <w:rsid w:val="004319DE"/>
    <w:rsid w:val="00432A0E"/>
    <w:rsid w:val="00432B22"/>
    <w:rsid w:val="0043405C"/>
    <w:rsid w:val="00434753"/>
    <w:rsid w:val="00435404"/>
    <w:rsid w:val="0043622A"/>
    <w:rsid w:val="00437860"/>
    <w:rsid w:val="00440B51"/>
    <w:rsid w:val="00441140"/>
    <w:rsid w:val="0044135A"/>
    <w:rsid w:val="0044192C"/>
    <w:rsid w:val="004423B2"/>
    <w:rsid w:val="00444DD9"/>
    <w:rsid w:val="00445A34"/>
    <w:rsid w:val="004460EA"/>
    <w:rsid w:val="00446223"/>
    <w:rsid w:val="004465BC"/>
    <w:rsid w:val="00446B53"/>
    <w:rsid w:val="00446CC3"/>
    <w:rsid w:val="00447D07"/>
    <w:rsid w:val="004511E3"/>
    <w:rsid w:val="004524A4"/>
    <w:rsid w:val="004527CC"/>
    <w:rsid w:val="00452B67"/>
    <w:rsid w:val="0045453C"/>
    <w:rsid w:val="00454955"/>
    <w:rsid w:val="004563D7"/>
    <w:rsid w:val="004578EE"/>
    <w:rsid w:val="00457F50"/>
    <w:rsid w:val="004601AF"/>
    <w:rsid w:val="00460301"/>
    <w:rsid w:val="0046085C"/>
    <w:rsid w:val="0046088F"/>
    <w:rsid w:val="00463651"/>
    <w:rsid w:val="0046372D"/>
    <w:rsid w:val="004637B0"/>
    <w:rsid w:val="00463A9D"/>
    <w:rsid w:val="00463E49"/>
    <w:rsid w:val="00464489"/>
    <w:rsid w:val="00464533"/>
    <w:rsid w:val="00465854"/>
    <w:rsid w:val="00465C10"/>
    <w:rsid w:val="00465C75"/>
    <w:rsid w:val="00465FED"/>
    <w:rsid w:val="004661AB"/>
    <w:rsid w:val="00467EF5"/>
    <w:rsid w:val="00470AB1"/>
    <w:rsid w:val="00470F1A"/>
    <w:rsid w:val="00471025"/>
    <w:rsid w:val="00472942"/>
    <w:rsid w:val="0047582D"/>
    <w:rsid w:val="00475E60"/>
    <w:rsid w:val="00475FEB"/>
    <w:rsid w:val="00476BAD"/>
    <w:rsid w:val="0047700F"/>
    <w:rsid w:val="00477405"/>
    <w:rsid w:val="0048043A"/>
    <w:rsid w:val="0048059C"/>
    <w:rsid w:val="00480E5D"/>
    <w:rsid w:val="00482BD0"/>
    <w:rsid w:val="00483B45"/>
    <w:rsid w:val="00483CBF"/>
    <w:rsid w:val="00483F56"/>
    <w:rsid w:val="00484F7A"/>
    <w:rsid w:val="0048569D"/>
    <w:rsid w:val="00485787"/>
    <w:rsid w:val="00485D87"/>
    <w:rsid w:val="0048683B"/>
    <w:rsid w:val="00486A6C"/>
    <w:rsid w:val="00490088"/>
    <w:rsid w:val="00490A8F"/>
    <w:rsid w:val="00491104"/>
    <w:rsid w:val="00492882"/>
    <w:rsid w:val="00493389"/>
    <w:rsid w:val="004950EA"/>
    <w:rsid w:val="004953A7"/>
    <w:rsid w:val="00495A7B"/>
    <w:rsid w:val="00495FD6"/>
    <w:rsid w:val="00496944"/>
    <w:rsid w:val="00497B69"/>
    <w:rsid w:val="00497C8E"/>
    <w:rsid w:val="004A12FF"/>
    <w:rsid w:val="004A1773"/>
    <w:rsid w:val="004A1D6D"/>
    <w:rsid w:val="004A24E6"/>
    <w:rsid w:val="004A2565"/>
    <w:rsid w:val="004A2EBE"/>
    <w:rsid w:val="004A3BCD"/>
    <w:rsid w:val="004A5FF9"/>
    <w:rsid w:val="004A7C55"/>
    <w:rsid w:val="004B0084"/>
    <w:rsid w:val="004B20EB"/>
    <w:rsid w:val="004B2892"/>
    <w:rsid w:val="004B3433"/>
    <w:rsid w:val="004B4440"/>
    <w:rsid w:val="004B5136"/>
    <w:rsid w:val="004B5237"/>
    <w:rsid w:val="004B5426"/>
    <w:rsid w:val="004B6D1C"/>
    <w:rsid w:val="004B75B7"/>
    <w:rsid w:val="004C0739"/>
    <w:rsid w:val="004C0873"/>
    <w:rsid w:val="004C19A1"/>
    <w:rsid w:val="004C20D6"/>
    <w:rsid w:val="004C27B6"/>
    <w:rsid w:val="004C537F"/>
    <w:rsid w:val="004C5459"/>
    <w:rsid w:val="004C7564"/>
    <w:rsid w:val="004D09BD"/>
    <w:rsid w:val="004D1209"/>
    <w:rsid w:val="004D1725"/>
    <w:rsid w:val="004D191B"/>
    <w:rsid w:val="004D1973"/>
    <w:rsid w:val="004D5613"/>
    <w:rsid w:val="004D56A0"/>
    <w:rsid w:val="004D5D8C"/>
    <w:rsid w:val="004D5E84"/>
    <w:rsid w:val="004D63ED"/>
    <w:rsid w:val="004D734C"/>
    <w:rsid w:val="004E04BC"/>
    <w:rsid w:val="004E1259"/>
    <w:rsid w:val="004E145F"/>
    <w:rsid w:val="004E2D29"/>
    <w:rsid w:val="004E2E31"/>
    <w:rsid w:val="004E309C"/>
    <w:rsid w:val="004E35C9"/>
    <w:rsid w:val="004E42E7"/>
    <w:rsid w:val="004E44E2"/>
    <w:rsid w:val="004E5864"/>
    <w:rsid w:val="004E68E9"/>
    <w:rsid w:val="004E7D7C"/>
    <w:rsid w:val="004E7D84"/>
    <w:rsid w:val="004F273E"/>
    <w:rsid w:val="004F406A"/>
    <w:rsid w:val="004F4C61"/>
    <w:rsid w:val="004F5ECA"/>
    <w:rsid w:val="004F5F84"/>
    <w:rsid w:val="004F62F2"/>
    <w:rsid w:val="00500481"/>
    <w:rsid w:val="005026D3"/>
    <w:rsid w:val="00502E6E"/>
    <w:rsid w:val="00503B92"/>
    <w:rsid w:val="00503EDB"/>
    <w:rsid w:val="00504992"/>
    <w:rsid w:val="00504AD6"/>
    <w:rsid w:val="0050507A"/>
    <w:rsid w:val="00505F3F"/>
    <w:rsid w:val="00505FB8"/>
    <w:rsid w:val="00506167"/>
    <w:rsid w:val="00512142"/>
    <w:rsid w:val="00513375"/>
    <w:rsid w:val="005139DD"/>
    <w:rsid w:val="00513FFD"/>
    <w:rsid w:val="0051431D"/>
    <w:rsid w:val="0051460D"/>
    <w:rsid w:val="00514696"/>
    <w:rsid w:val="0051569C"/>
    <w:rsid w:val="0051580D"/>
    <w:rsid w:val="0051618B"/>
    <w:rsid w:val="005168F6"/>
    <w:rsid w:val="00517366"/>
    <w:rsid w:val="005177D0"/>
    <w:rsid w:val="00520F78"/>
    <w:rsid w:val="00521A62"/>
    <w:rsid w:val="005220A7"/>
    <w:rsid w:val="00522325"/>
    <w:rsid w:val="0052373A"/>
    <w:rsid w:val="00523CF2"/>
    <w:rsid w:val="005244A7"/>
    <w:rsid w:val="00525067"/>
    <w:rsid w:val="00525A4F"/>
    <w:rsid w:val="005272D5"/>
    <w:rsid w:val="00527E22"/>
    <w:rsid w:val="005302CA"/>
    <w:rsid w:val="00530807"/>
    <w:rsid w:val="0053129B"/>
    <w:rsid w:val="00531CCC"/>
    <w:rsid w:val="00531E4F"/>
    <w:rsid w:val="0053236E"/>
    <w:rsid w:val="00532CFC"/>
    <w:rsid w:val="0053328D"/>
    <w:rsid w:val="00533360"/>
    <w:rsid w:val="005361B1"/>
    <w:rsid w:val="00536CA8"/>
    <w:rsid w:val="00540E6B"/>
    <w:rsid w:val="005413B2"/>
    <w:rsid w:val="0054166C"/>
    <w:rsid w:val="00543AF2"/>
    <w:rsid w:val="00544FEE"/>
    <w:rsid w:val="00545D92"/>
    <w:rsid w:val="00545FCD"/>
    <w:rsid w:val="005460F2"/>
    <w:rsid w:val="00546F25"/>
    <w:rsid w:val="005474BD"/>
    <w:rsid w:val="00550B25"/>
    <w:rsid w:val="0055115C"/>
    <w:rsid w:val="00551B4A"/>
    <w:rsid w:val="00551FF0"/>
    <w:rsid w:val="00552BD9"/>
    <w:rsid w:val="0055305E"/>
    <w:rsid w:val="005531DD"/>
    <w:rsid w:val="00554931"/>
    <w:rsid w:val="00554C28"/>
    <w:rsid w:val="00554C5E"/>
    <w:rsid w:val="00554F16"/>
    <w:rsid w:val="005554E7"/>
    <w:rsid w:val="00555594"/>
    <w:rsid w:val="005556C0"/>
    <w:rsid w:val="005556F4"/>
    <w:rsid w:val="00555B71"/>
    <w:rsid w:val="005564F6"/>
    <w:rsid w:val="0055692E"/>
    <w:rsid w:val="00557611"/>
    <w:rsid w:val="0056012A"/>
    <w:rsid w:val="00560430"/>
    <w:rsid w:val="00560841"/>
    <w:rsid w:val="00560888"/>
    <w:rsid w:val="00560F07"/>
    <w:rsid w:val="005611FC"/>
    <w:rsid w:val="00561A78"/>
    <w:rsid w:val="00561C33"/>
    <w:rsid w:val="00561D02"/>
    <w:rsid w:val="00562118"/>
    <w:rsid w:val="00563919"/>
    <w:rsid w:val="00563959"/>
    <w:rsid w:val="005650B6"/>
    <w:rsid w:val="0056543D"/>
    <w:rsid w:val="0056611E"/>
    <w:rsid w:val="00566BD7"/>
    <w:rsid w:val="00566C08"/>
    <w:rsid w:val="0056775E"/>
    <w:rsid w:val="00567D17"/>
    <w:rsid w:val="0057036B"/>
    <w:rsid w:val="00571484"/>
    <w:rsid w:val="00571A2B"/>
    <w:rsid w:val="00571CF8"/>
    <w:rsid w:val="00571F9B"/>
    <w:rsid w:val="00572848"/>
    <w:rsid w:val="00572CD6"/>
    <w:rsid w:val="00573372"/>
    <w:rsid w:val="00573D10"/>
    <w:rsid w:val="00574495"/>
    <w:rsid w:val="005744A0"/>
    <w:rsid w:val="00574EDE"/>
    <w:rsid w:val="00574EFF"/>
    <w:rsid w:val="0057608F"/>
    <w:rsid w:val="0057755A"/>
    <w:rsid w:val="00580531"/>
    <w:rsid w:val="00581120"/>
    <w:rsid w:val="00581636"/>
    <w:rsid w:val="0058226C"/>
    <w:rsid w:val="00582953"/>
    <w:rsid w:val="00582BDF"/>
    <w:rsid w:val="00583A0B"/>
    <w:rsid w:val="00583B6D"/>
    <w:rsid w:val="005851B0"/>
    <w:rsid w:val="005855D4"/>
    <w:rsid w:val="005859AB"/>
    <w:rsid w:val="00585E3F"/>
    <w:rsid w:val="005870BF"/>
    <w:rsid w:val="00587591"/>
    <w:rsid w:val="005876BC"/>
    <w:rsid w:val="005877EC"/>
    <w:rsid w:val="00590AB8"/>
    <w:rsid w:val="00590E25"/>
    <w:rsid w:val="00591313"/>
    <w:rsid w:val="00591AF7"/>
    <w:rsid w:val="00591C08"/>
    <w:rsid w:val="00591D21"/>
    <w:rsid w:val="00592944"/>
    <w:rsid w:val="00592A7C"/>
    <w:rsid w:val="00592D74"/>
    <w:rsid w:val="00593847"/>
    <w:rsid w:val="005939B3"/>
    <w:rsid w:val="00593EA4"/>
    <w:rsid w:val="005955D6"/>
    <w:rsid w:val="00595A45"/>
    <w:rsid w:val="00596758"/>
    <w:rsid w:val="00596DB4"/>
    <w:rsid w:val="005A01C4"/>
    <w:rsid w:val="005A042A"/>
    <w:rsid w:val="005A128D"/>
    <w:rsid w:val="005A1B16"/>
    <w:rsid w:val="005A1C16"/>
    <w:rsid w:val="005A2D97"/>
    <w:rsid w:val="005A31B1"/>
    <w:rsid w:val="005A360E"/>
    <w:rsid w:val="005A39C4"/>
    <w:rsid w:val="005A3CD6"/>
    <w:rsid w:val="005A3EC0"/>
    <w:rsid w:val="005A484E"/>
    <w:rsid w:val="005A4CF4"/>
    <w:rsid w:val="005A507B"/>
    <w:rsid w:val="005A5734"/>
    <w:rsid w:val="005A5A06"/>
    <w:rsid w:val="005A5C3A"/>
    <w:rsid w:val="005A6EDD"/>
    <w:rsid w:val="005B048A"/>
    <w:rsid w:val="005B0777"/>
    <w:rsid w:val="005B0C8C"/>
    <w:rsid w:val="005B0E10"/>
    <w:rsid w:val="005B0FC6"/>
    <w:rsid w:val="005B19FE"/>
    <w:rsid w:val="005B251A"/>
    <w:rsid w:val="005B379E"/>
    <w:rsid w:val="005B393E"/>
    <w:rsid w:val="005B3F15"/>
    <w:rsid w:val="005B4349"/>
    <w:rsid w:val="005B4B6A"/>
    <w:rsid w:val="005B4C87"/>
    <w:rsid w:val="005B7063"/>
    <w:rsid w:val="005B73FE"/>
    <w:rsid w:val="005B79B3"/>
    <w:rsid w:val="005C0315"/>
    <w:rsid w:val="005C0558"/>
    <w:rsid w:val="005C096E"/>
    <w:rsid w:val="005C0C2D"/>
    <w:rsid w:val="005C22CB"/>
    <w:rsid w:val="005C25DF"/>
    <w:rsid w:val="005C344E"/>
    <w:rsid w:val="005C406E"/>
    <w:rsid w:val="005C544B"/>
    <w:rsid w:val="005C5C75"/>
    <w:rsid w:val="005C631E"/>
    <w:rsid w:val="005C6CC5"/>
    <w:rsid w:val="005C7CF7"/>
    <w:rsid w:val="005D0109"/>
    <w:rsid w:val="005D14BA"/>
    <w:rsid w:val="005D1CED"/>
    <w:rsid w:val="005D2EA8"/>
    <w:rsid w:val="005D2FF5"/>
    <w:rsid w:val="005D37AB"/>
    <w:rsid w:val="005D37CD"/>
    <w:rsid w:val="005D4435"/>
    <w:rsid w:val="005D48BB"/>
    <w:rsid w:val="005D52F9"/>
    <w:rsid w:val="005D5922"/>
    <w:rsid w:val="005D61F9"/>
    <w:rsid w:val="005D7520"/>
    <w:rsid w:val="005E0FC4"/>
    <w:rsid w:val="005E1467"/>
    <w:rsid w:val="005E18A0"/>
    <w:rsid w:val="005E2375"/>
    <w:rsid w:val="005E2656"/>
    <w:rsid w:val="005E2C44"/>
    <w:rsid w:val="005E41B1"/>
    <w:rsid w:val="005E4539"/>
    <w:rsid w:val="005E4C84"/>
    <w:rsid w:val="005E52CD"/>
    <w:rsid w:val="005E52F8"/>
    <w:rsid w:val="005E53D6"/>
    <w:rsid w:val="005E5A4D"/>
    <w:rsid w:val="005E6CC9"/>
    <w:rsid w:val="005E704B"/>
    <w:rsid w:val="005E77BD"/>
    <w:rsid w:val="005E7AA9"/>
    <w:rsid w:val="005E7BE0"/>
    <w:rsid w:val="005F02A0"/>
    <w:rsid w:val="005F1B64"/>
    <w:rsid w:val="005F21F9"/>
    <w:rsid w:val="005F270B"/>
    <w:rsid w:val="005F48A8"/>
    <w:rsid w:val="005F5ADB"/>
    <w:rsid w:val="005F62F1"/>
    <w:rsid w:val="005F6471"/>
    <w:rsid w:val="005F6786"/>
    <w:rsid w:val="005F6AFF"/>
    <w:rsid w:val="005F71C3"/>
    <w:rsid w:val="0060060A"/>
    <w:rsid w:val="00600F76"/>
    <w:rsid w:val="00601E28"/>
    <w:rsid w:val="006020D5"/>
    <w:rsid w:val="00603842"/>
    <w:rsid w:val="00604706"/>
    <w:rsid w:val="00604BC6"/>
    <w:rsid w:val="00604C61"/>
    <w:rsid w:val="00605C30"/>
    <w:rsid w:val="00605CA3"/>
    <w:rsid w:val="00605FB9"/>
    <w:rsid w:val="0060710D"/>
    <w:rsid w:val="00607861"/>
    <w:rsid w:val="00607E32"/>
    <w:rsid w:val="00611342"/>
    <w:rsid w:val="006120FD"/>
    <w:rsid w:val="00612D94"/>
    <w:rsid w:val="0061345B"/>
    <w:rsid w:val="00613FEF"/>
    <w:rsid w:val="0061430E"/>
    <w:rsid w:val="00615037"/>
    <w:rsid w:val="00616238"/>
    <w:rsid w:val="00617241"/>
    <w:rsid w:val="006175C9"/>
    <w:rsid w:val="00617C86"/>
    <w:rsid w:val="00621188"/>
    <w:rsid w:val="00621DC0"/>
    <w:rsid w:val="0062334A"/>
    <w:rsid w:val="006257ED"/>
    <w:rsid w:val="006266A5"/>
    <w:rsid w:val="00627719"/>
    <w:rsid w:val="00627762"/>
    <w:rsid w:val="00627DA1"/>
    <w:rsid w:val="00627F10"/>
    <w:rsid w:val="006320F9"/>
    <w:rsid w:val="00632E9E"/>
    <w:rsid w:val="00633030"/>
    <w:rsid w:val="00633243"/>
    <w:rsid w:val="00633E5D"/>
    <w:rsid w:val="00634416"/>
    <w:rsid w:val="00634BCB"/>
    <w:rsid w:val="00634D9A"/>
    <w:rsid w:val="0063619D"/>
    <w:rsid w:val="00636F09"/>
    <w:rsid w:val="0064005F"/>
    <w:rsid w:val="0064145C"/>
    <w:rsid w:val="00642BB7"/>
    <w:rsid w:val="00643283"/>
    <w:rsid w:val="006434D5"/>
    <w:rsid w:val="006435A4"/>
    <w:rsid w:val="0064383C"/>
    <w:rsid w:val="0064494A"/>
    <w:rsid w:val="00644D5B"/>
    <w:rsid w:val="00644E58"/>
    <w:rsid w:val="00644F2B"/>
    <w:rsid w:val="006451BB"/>
    <w:rsid w:val="00645B58"/>
    <w:rsid w:val="00646C86"/>
    <w:rsid w:val="00646E07"/>
    <w:rsid w:val="0064740A"/>
    <w:rsid w:val="0064788F"/>
    <w:rsid w:val="00647F3D"/>
    <w:rsid w:val="006505B9"/>
    <w:rsid w:val="00650CE0"/>
    <w:rsid w:val="00650F8A"/>
    <w:rsid w:val="006510B0"/>
    <w:rsid w:val="006510C5"/>
    <w:rsid w:val="00652964"/>
    <w:rsid w:val="00652C47"/>
    <w:rsid w:val="006531BB"/>
    <w:rsid w:val="00654164"/>
    <w:rsid w:val="00654223"/>
    <w:rsid w:val="0065599D"/>
    <w:rsid w:val="006606C2"/>
    <w:rsid w:val="0066130B"/>
    <w:rsid w:val="0066186B"/>
    <w:rsid w:val="00661C56"/>
    <w:rsid w:val="006625B0"/>
    <w:rsid w:val="00663BB4"/>
    <w:rsid w:val="00664605"/>
    <w:rsid w:val="00664AF6"/>
    <w:rsid w:val="00664E98"/>
    <w:rsid w:val="00665080"/>
    <w:rsid w:val="00665CC7"/>
    <w:rsid w:val="00665EA2"/>
    <w:rsid w:val="00666445"/>
    <w:rsid w:val="00666CD2"/>
    <w:rsid w:val="00666FDB"/>
    <w:rsid w:val="00667776"/>
    <w:rsid w:val="006678BC"/>
    <w:rsid w:val="0067022A"/>
    <w:rsid w:val="006703E0"/>
    <w:rsid w:val="00670E76"/>
    <w:rsid w:val="00671470"/>
    <w:rsid w:val="00671C7A"/>
    <w:rsid w:val="006725AB"/>
    <w:rsid w:val="00672DC7"/>
    <w:rsid w:val="00672FCD"/>
    <w:rsid w:val="00673297"/>
    <w:rsid w:val="00673772"/>
    <w:rsid w:val="0067418B"/>
    <w:rsid w:val="006750EA"/>
    <w:rsid w:val="0067546C"/>
    <w:rsid w:val="006773E6"/>
    <w:rsid w:val="00680C7F"/>
    <w:rsid w:val="00680EEA"/>
    <w:rsid w:val="00681F58"/>
    <w:rsid w:val="0068261E"/>
    <w:rsid w:val="006830D7"/>
    <w:rsid w:val="0068315A"/>
    <w:rsid w:val="006836C7"/>
    <w:rsid w:val="00684DAF"/>
    <w:rsid w:val="006852D5"/>
    <w:rsid w:val="00686476"/>
    <w:rsid w:val="00686764"/>
    <w:rsid w:val="00687DE0"/>
    <w:rsid w:val="00690A95"/>
    <w:rsid w:val="00690ED8"/>
    <w:rsid w:val="00690FB9"/>
    <w:rsid w:val="00692012"/>
    <w:rsid w:val="00693CB0"/>
    <w:rsid w:val="00693E5D"/>
    <w:rsid w:val="006945C3"/>
    <w:rsid w:val="0069494B"/>
    <w:rsid w:val="00695808"/>
    <w:rsid w:val="00695EDA"/>
    <w:rsid w:val="0069626F"/>
    <w:rsid w:val="00696B11"/>
    <w:rsid w:val="006971B5"/>
    <w:rsid w:val="00697631"/>
    <w:rsid w:val="00697C04"/>
    <w:rsid w:val="006A0D7D"/>
    <w:rsid w:val="006A1619"/>
    <w:rsid w:val="006A1786"/>
    <w:rsid w:val="006A24E1"/>
    <w:rsid w:val="006A3220"/>
    <w:rsid w:val="006A3419"/>
    <w:rsid w:val="006A37A8"/>
    <w:rsid w:val="006A3D0E"/>
    <w:rsid w:val="006A51FF"/>
    <w:rsid w:val="006A520E"/>
    <w:rsid w:val="006A6CC2"/>
    <w:rsid w:val="006A751C"/>
    <w:rsid w:val="006B001C"/>
    <w:rsid w:val="006B034B"/>
    <w:rsid w:val="006B0AC8"/>
    <w:rsid w:val="006B0B48"/>
    <w:rsid w:val="006B13C5"/>
    <w:rsid w:val="006B162E"/>
    <w:rsid w:val="006B46FB"/>
    <w:rsid w:val="006B4BF7"/>
    <w:rsid w:val="006B5416"/>
    <w:rsid w:val="006B5EAA"/>
    <w:rsid w:val="006B61C9"/>
    <w:rsid w:val="006B6783"/>
    <w:rsid w:val="006B78A8"/>
    <w:rsid w:val="006C048B"/>
    <w:rsid w:val="006C243F"/>
    <w:rsid w:val="006C3ECE"/>
    <w:rsid w:val="006C490C"/>
    <w:rsid w:val="006C5BDA"/>
    <w:rsid w:val="006C5D9F"/>
    <w:rsid w:val="006C6B12"/>
    <w:rsid w:val="006C6F83"/>
    <w:rsid w:val="006D0A43"/>
    <w:rsid w:val="006D14E1"/>
    <w:rsid w:val="006D20D6"/>
    <w:rsid w:val="006D2347"/>
    <w:rsid w:val="006D29CF"/>
    <w:rsid w:val="006D3551"/>
    <w:rsid w:val="006D38C8"/>
    <w:rsid w:val="006D5225"/>
    <w:rsid w:val="006D5265"/>
    <w:rsid w:val="006D56ED"/>
    <w:rsid w:val="006D5993"/>
    <w:rsid w:val="006D59EE"/>
    <w:rsid w:val="006D5CFD"/>
    <w:rsid w:val="006D5F59"/>
    <w:rsid w:val="006D73B3"/>
    <w:rsid w:val="006D7D66"/>
    <w:rsid w:val="006E009F"/>
    <w:rsid w:val="006E01BB"/>
    <w:rsid w:val="006E07F5"/>
    <w:rsid w:val="006E11E9"/>
    <w:rsid w:val="006E21FB"/>
    <w:rsid w:val="006E2583"/>
    <w:rsid w:val="006E39CA"/>
    <w:rsid w:val="006E3DA1"/>
    <w:rsid w:val="006E5BC3"/>
    <w:rsid w:val="006E6441"/>
    <w:rsid w:val="006F0AF4"/>
    <w:rsid w:val="006F1044"/>
    <w:rsid w:val="006F1B01"/>
    <w:rsid w:val="006F214F"/>
    <w:rsid w:val="006F27EB"/>
    <w:rsid w:val="006F2A4F"/>
    <w:rsid w:val="006F2D9A"/>
    <w:rsid w:val="006F2F7E"/>
    <w:rsid w:val="006F45A9"/>
    <w:rsid w:val="006F4620"/>
    <w:rsid w:val="006F4F6E"/>
    <w:rsid w:val="006F550C"/>
    <w:rsid w:val="006F553B"/>
    <w:rsid w:val="006F5760"/>
    <w:rsid w:val="006F5ABE"/>
    <w:rsid w:val="006F744B"/>
    <w:rsid w:val="006F7812"/>
    <w:rsid w:val="006F7E25"/>
    <w:rsid w:val="007006F7"/>
    <w:rsid w:val="00700AD7"/>
    <w:rsid w:val="0070223B"/>
    <w:rsid w:val="0070388B"/>
    <w:rsid w:val="00703C21"/>
    <w:rsid w:val="00703E4A"/>
    <w:rsid w:val="007048CB"/>
    <w:rsid w:val="00704AD9"/>
    <w:rsid w:val="00704D9D"/>
    <w:rsid w:val="007052E6"/>
    <w:rsid w:val="00705CDA"/>
    <w:rsid w:val="00706A29"/>
    <w:rsid w:val="00707E0A"/>
    <w:rsid w:val="00710B25"/>
    <w:rsid w:val="007112FB"/>
    <w:rsid w:val="007123A8"/>
    <w:rsid w:val="00713807"/>
    <w:rsid w:val="00714139"/>
    <w:rsid w:val="00714E91"/>
    <w:rsid w:val="00715791"/>
    <w:rsid w:val="00716A1C"/>
    <w:rsid w:val="00716D83"/>
    <w:rsid w:val="007205C0"/>
    <w:rsid w:val="00720781"/>
    <w:rsid w:val="00721005"/>
    <w:rsid w:val="00721903"/>
    <w:rsid w:val="007221ED"/>
    <w:rsid w:val="007223B4"/>
    <w:rsid w:val="00723A34"/>
    <w:rsid w:val="007252BC"/>
    <w:rsid w:val="007253FB"/>
    <w:rsid w:val="007262CA"/>
    <w:rsid w:val="007268FC"/>
    <w:rsid w:val="00726D59"/>
    <w:rsid w:val="00727027"/>
    <w:rsid w:val="00727321"/>
    <w:rsid w:val="007278A5"/>
    <w:rsid w:val="00727B50"/>
    <w:rsid w:val="00727D00"/>
    <w:rsid w:val="00730948"/>
    <w:rsid w:val="00732319"/>
    <w:rsid w:val="007323B3"/>
    <w:rsid w:val="00733D51"/>
    <w:rsid w:val="0073406F"/>
    <w:rsid w:val="00734807"/>
    <w:rsid w:val="00734C4C"/>
    <w:rsid w:val="00734D73"/>
    <w:rsid w:val="00735E2C"/>
    <w:rsid w:val="00736359"/>
    <w:rsid w:val="007374B8"/>
    <w:rsid w:val="00737B87"/>
    <w:rsid w:val="0074077A"/>
    <w:rsid w:val="007416D8"/>
    <w:rsid w:val="007423AA"/>
    <w:rsid w:val="007428F2"/>
    <w:rsid w:val="00742AEF"/>
    <w:rsid w:val="00742BFB"/>
    <w:rsid w:val="00742D16"/>
    <w:rsid w:val="00743E60"/>
    <w:rsid w:val="00744C85"/>
    <w:rsid w:val="00744DBE"/>
    <w:rsid w:val="00745AE0"/>
    <w:rsid w:val="00746147"/>
    <w:rsid w:val="00746EB8"/>
    <w:rsid w:val="00746ECC"/>
    <w:rsid w:val="0074724D"/>
    <w:rsid w:val="0074767A"/>
    <w:rsid w:val="00750CA0"/>
    <w:rsid w:val="00750CF1"/>
    <w:rsid w:val="00751C3B"/>
    <w:rsid w:val="007528F2"/>
    <w:rsid w:val="0075366A"/>
    <w:rsid w:val="007539A3"/>
    <w:rsid w:val="00754B22"/>
    <w:rsid w:val="007556AC"/>
    <w:rsid w:val="007559F1"/>
    <w:rsid w:val="00755D0A"/>
    <w:rsid w:val="00756869"/>
    <w:rsid w:val="00756A43"/>
    <w:rsid w:val="00760738"/>
    <w:rsid w:val="0076180A"/>
    <w:rsid w:val="007641E2"/>
    <w:rsid w:val="00764246"/>
    <w:rsid w:val="00765184"/>
    <w:rsid w:val="00765BA4"/>
    <w:rsid w:val="00766455"/>
    <w:rsid w:val="00766D13"/>
    <w:rsid w:val="007670E9"/>
    <w:rsid w:val="007676A2"/>
    <w:rsid w:val="00767E7B"/>
    <w:rsid w:val="0077126B"/>
    <w:rsid w:val="00771AC0"/>
    <w:rsid w:val="00772F84"/>
    <w:rsid w:val="007774C2"/>
    <w:rsid w:val="007810CA"/>
    <w:rsid w:val="0078209F"/>
    <w:rsid w:val="007827EF"/>
    <w:rsid w:val="00783CB2"/>
    <w:rsid w:val="00783CD6"/>
    <w:rsid w:val="007844E0"/>
    <w:rsid w:val="0078459D"/>
    <w:rsid w:val="007847E2"/>
    <w:rsid w:val="00784CDE"/>
    <w:rsid w:val="00785148"/>
    <w:rsid w:val="00786779"/>
    <w:rsid w:val="00786AD5"/>
    <w:rsid w:val="007873DA"/>
    <w:rsid w:val="00787AB0"/>
    <w:rsid w:val="007906A4"/>
    <w:rsid w:val="00791E3C"/>
    <w:rsid w:val="00792342"/>
    <w:rsid w:val="007938C9"/>
    <w:rsid w:val="0079510C"/>
    <w:rsid w:val="00795258"/>
    <w:rsid w:val="00795498"/>
    <w:rsid w:val="00795A07"/>
    <w:rsid w:val="00795F8C"/>
    <w:rsid w:val="00797502"/>
    <w:rsid w:val="007A0F15"/>
    <w:rsid w:val="007A10B7"/>
    <w:rsid w:val="007A355F"/>
    <w:rsid w:val="007A379E"/>
    <w:rsid w:val="007A3D23"/>
    <w:rsid w:val="007A539B"/>
    <w:rsid w:val="007A5450"/>
    <w:rsid w:val="007A56D2"/>
    <w:rsid w:val="007A5E92"/>
    <w:rsid w:val="007B0DA4"/>
    <w:rsid w:val="007B0F8F"/>
    <w:rsid w:val="007B2355"/>
    <w:rsid w:val="007B2681"/>
    <w:rsid w:val="007B2782"/>
    <w:rsid w:val="007B2C55"/>
    <w:rsid w:val="007B34A1"/>
    <w:rsid w:val="007B39EA"/>
    <w:rsid w:val="007B3BA2"/>
    <w:rsid w:val="007B4691"/>
    <w:rsid w:val="007B4AF6"/>
    <w:rsid w:val="007B4C2E"/>
    <w:rsid w:val="007B512A"/>
    <w:rsid w:val="007B56A2"/>
    <w:rsid w:val="007B5D42"/>
    <w:rsid w:val="007B691F"/>
    <w:rsid w:val="007B6B34"/>
    <w:rsid w:val="007B7483"/>
    <w:rsid w:val="007B77B2"/>
    <w:rsid w:val="007C1B5F"/>
    <w:rsid w:val="007C2092"/>
    <w:rsid w:val="007C2097"/>
    <w:rsid w:val="007C22D6"/>
    <w:rsid w:val="007C2520"/>
    <w:rsid w:val="007C26BC"/>
    <w:rsid w:val="007C26CB"/>
    <w:rsid w:val="007C2899"/>
    <w:rsid w:val="007C2BBB"/>
    <w:rsid w:val="007C388C"/>
    <w:rsid w:val="007C49E2"/>
    <w:rsid w:val="007C5759"/>
    <w:rsid w:val="007C6096"/>
    <w:rsid w:val="007C675A"/>
    <w:rsid w:val="007C68D8"/>
    <w:rsid w:val="007C6A1F"/>
    <w:rsid w:val="007C7B7A"/>
    <w:rsid w:val="007C7D4F"/>
    <w:rsid w:val="007D0D7D"/>
    <w:rsid w:val="007D1FBC"/>
    <w:rsid w:val="007D23EC"/>
    <w:rsid w:val="007D3588"/>
    <w:rsid w:val="007D371C"/>
    <w:rsid w:val="007D3C54"/>
    <w:rsid w:val="007D3D33"/>
    <w:rsid w:val="007D58D3"/>
    <w:rsid w:val="007D5A8E"/>
    <w:rsid w:val="007D5BD0"/>
    <w:rsid w:val="007D6A07"/>
    <w:rsid w:val="007D6AA8"/>
    <w:rsid w:val="007D6CE8"/>
    <w:rsid w:val="007D720C"/>
    <w:rsid w:val="007D74B4"/>
    <w:rsid w:val="007D769F"/>
    <w:rsid w:val="007D79F2"/>
    <w:rsid w:val="007E067B"/>
    <w:rsid w:val="007E09AD"/>
    <w:rsid w:val="007E1A91"/>
    <w:rsid w:val="007E22AD"/>
    <w:rsid w:val="007E2950"/>
    <w:rsid w:val="007E2A09"/>
    <w:rsid w:val="007E2C24"/>
    <w:rsid w:val="007E4171"/>
    <w:rsid w:val="007E4F98"/>
    <w:rsid w:val="007E4FE1"/>
    <w:rsid w:val="007E6412"/>
    <w:rsid w:val="007E7736"/>
    <w:rsid w:val="007F049F"/>
    <w:rsid w:val="007F0C6D"/>
    <w:rsid w:val="007F2374"/>
    <w:rsid w:val="007F23A8"/>
    <w:rsid w:val="007F255F"/>
    <w:rsid w:val="007F2B41"/>
    <w:rsid w:val="007F31AB"/>
    <w:rsid w:val="007F4629"/>
    <w:rsid w:val="007F48EA"/>
    <w:rsid w:val="007F55F5"/>
    <w:rsid w:val="007F688F"/>
    <w:rsid w:val="007F72EF"/>
    <w:rsid w:val="007F7E1D"/>
    <w:rsid w:val="00800CE4"/>
    <w:rsid w:val="00801417"/>
    <w:rsid w:val="00801DB3"/>
    <w:rsid w:val="00803D07"/>
    <w:rsid w:val="008054ED"/>
    <w:rsid w:val="00805661"/>
    <w:rsid w:val="008056A8"/>
    <w:rsid w:val="008056CF"/>
    <w:rsid w:val="00805F28"/>
    <w:rsid w:val="0080631F"/>
    <w:rsid w:val="00806A8A"/>
    <w:rsid w:val="00807447"/>
    <w:rsid w:val="008078C4"/>
    <w:rsid w:val="00807F3F"/>
    <w:rsid w:val="00810995"/>
    <w:rsid w:val="008109DC"/>
    <w:rsid w:val="00811060"/>
    <w:rsid w:val="0081109D"/>
    <w:rsid w:val="008110E2"/>
    <w:rsid w:val="0081134C"/>
    <w:rsid w:val="008117E8"/>
    <w:rsid w:val="00811FA0"/>
    <w:rsid w:val="00812212"/>
    <w:rsid w:val="00812FDD"/>
    <w:rsid w:val="00813204"/>
    <w:rsid w:val="008132CC"/>
    <w:rsid w:val="00813517"/>
    <w:rsid w:val="008136B2"/>
    <w:rsid w:val="00814A3E"/>
    <w:rsid w:val="00814E75"/>
    <w:rsid w:val="00815936"/>
    <w:rsid w:val="00815A77"/>
    <w:rsid w:val="0081603C"/>
    <w:rsid w:val="008165D1"/>
    <w:rsid w:val="00816C74"/>
    <w:rsid w:val="008215AC"/>
    <w:rsid w:val="00821FE9"/>
    <w:rsid w:val="00822016"/>
    <w:rsid w:val="00823341"/>
    <w:rsid w:val="00823A6F"/>
    <w:rsid w:val="008248CE"/>
    <w:rsid w:val="0082591E"/>
    <w:rsid w:val="008277FE"/>
    <w:rsid w:val="0082798F"/>
    <w:rsid w:val="008279FA"/>
    <w:rsid w:val="00827B7B"/>
    <w:rsid w:val="00827C63"/>
    <w:rsid w:val="00830026"/>
    <w:rsid w:val="00830BFE"/>
    <w:rsid w:val="00830C85"/>
    <w:rsid w:val="00831AC1"/>
    <w:rsid w:val="00833EF0"/>
    <w:rsid w:val="0083440E"/>
    <w:rsid w:val="00834663"/>
    <w:rsid w:val="00834E3E"/>
    <w:rsid w:val="00834F76"/>
    <w:rsid w:val="00836304"/>
    <w:rsid w:val="00836867"/>
    <w:rsid w:val="00836A3F"/>
    <w:rsid w:val="00837563"/>
    <w:rsid w:val="00837B43"/>
    <w:rsid w:val="00840351"/>
    <w:rsid w:val="00840685"/>
    <w:rsid w:val="008410D3"/>
    <w:rsid w:val="00841E3F"/>
    <w:rsid w:val="00842D30"/>
    <w:rsid w:val="00843571"/>
    <w:rsid w:val="00843C01"/>
    <w:rsid w:val="00844408"/>
    <w:rsid w:val="0084481D"/>
    <w:rsid w:val="0084633B"/>
    <w:rsid w:val="00847095"/>
    <w:rsid w:val="008470D5"/>
    <w:rsid w:val="0085010F"/>
    <w:rsid w:val="0085015B"/>
    <w:rsid w:val="008506D6"/>
    <w:rsid w:val="00852B1B"/>
    <w:rsid w:val="008538AD"/>
    <w:rsid w:val="00853F62"/>
    <w:rsid w:val="0085786B"/>
    <w:rsid w:val="00860D92"/>
    <w:rsid w:val="00860FA5"/>
    <w:rsid w:val="00861D95"/>
    <w:rsid w:val="008626E7"/>
    <w:rsid w:val="00862B41"/>
    <w:rsid w:val="0086390F"/>
    <w:rsid w:val="00866749"/>
    <w:rsid w:val="00866756"/>
    <w:rsid w:val="00866AC7"/>
    <w:rsid w:val="00866C82"/>
    <w:rsid w:val="008673F6"/>
    <w:rsid w:val="00870317"/>
    <w:rsid w:val="0087094B"/>
    <w:rsid w:val="00870EE7"/>
    <w:rsid w:val="00872AD6"/>
    <w:rsid w:val="00873825"/>
    <w:rsid w:val="00873F3E"/>
    <w:rsid w:val="008749A2"/>
    <w:rsid w:val="00874C61"/>
    <w:rsid w:val="008752D8"/>
    <w:rsid w:val="008753F4"/>
    <w:rsid w:val="008755FE"/>
    <w:rsid w:val="00875896"/>
    <w:rsid w:val="00876A29"/>
    <w:rsid w:val="00880CE8"/>
    <w:rsid w:val="00881753"/>
    <w:rsid w:val="00882B03"/>
    <w:rsid w:val="008835FD"/>
    <w:rsid w:val="00883EA7"/>
    <w:rsid w:val="00883EE7"/>
    <w:rsid w:val="00884B9D"/>
    <w:rsid w:val="00884FE6"/>
    <w:rsid w:val="00885ADE"/>
    <w:rsid w:val="00887337"/>
    <w:rsid w:val="00887C45"/>
    <w:rsid w:val="00890BBD"/>
    <w:rsid w:val="00891817"/>
    <w:rsid w:val="0089265E"/>
    <w:rsid w:val="00893C0F"/>
    <w:rsid w:val="008948CE"/>
    <w:rsid w:val="00895611"/>
    <w:rsid w:val="0089580B"/>
    <w:rsid w:val="00895C26"/>
    <w:rsid w:val="0089685A"/>
    <w:rsid w:val="00896F78"/>
    <w:rsid w:val="00897780"/>
    <w:rsid w:val="00897A43"/>
    <w:rsid w:val="008A0A91"/>
    <w:rsid w:val="008A0CE1"/>
    <w:rsid w:val="008A1E7F"/>
    <w:rsid w:val="008A2BDE"/>
    <w:rsid w:val="008A310A"/>
    <w:rsid w:val="008A39FD"/>
    <w:rsid w:val="008A3B0A"/>
    <w:rsid w:val="008A3C24"/>
    <w:rsid w:val="008A5BBA"/>
    <w:rsid w:val="008A6667"/>
    <w:rsid w:val="008A6767"/>
    <w:rsid w:val="008A678B"/>
    <w:rsid w:val="008A6852"/>
    <w:rsid w:val="008A6934"/>
    <w:rsid w:val="008A73AB"/>
    <w:rsid w:val="008A7E13"/>
    <w:rsid w:val="008B0B0C"/>
    <w:rsid w:val="008B0BA2"/>
    <w:rsid w:val="008B0C05"/>
    <w:rsid w:val="008B1F3D"/>
    <w:rsid w:val="008B257F"/>
    <w:rsid w:val="008B26FC"/>
    <w:rsid w:val="008B2DCA"/>
    <w:rsid w:val="008B3728"/>
    <w:rsid w:val="008B40D8"/>
    <w:rsid w:val="008B6D08"/>
    <w:rsid w:val="008C0D1E"/>
    <w:rsid w:val="008C12E0"/>
    <w:rsid w:val="008C141B"/>
    <w:rsid w:val="008C2F6F"/>
    <w:rsid w:val="008C319C"/>
    <w:rsid w:val="008C50FF"/>
    <w:rsid w:val="008C55BB"/>
    <w:rsid w:val="008C69F2"/>
    <w:rsid w:val="008C6B75"/>
    <w:rsid w:val="008C7471"/>
    <w:rsid w:val="008C7509"/>
    <w:rsid w:val="008C7523"/>
    <w:rsid w:val="008C77C1"/>
    <w:rsid w:val="008C79CB"/>
    <w:rsid w:val="008D0415"/>
    <w:rsid w:val="008D0CF0"/>
    <w:rsid w:val="008D0E47"/>
    <w:rsid w:val="008D1CEF"/>
    <w:rsid w:val="008D1CF5"/>
    <w:rsid w:val="008D1D2B"/>
    <w:rsid w:val="008D1DD1"/>
    <w:rsid w:val="008D279A"/>
    <w:rsid w:val="008D4591"/>
    <w:rsid w:val="008D4A38"/>
    <w:rsid w:val="008D4C80"/>
    <w:rsid w:val="008D5CB5"/>
    <w:rsid w:val="008D5D80"/>
    <w:rsid w:val="008D6586"/>
    <w:rsid w:val="008D72B8"/>
    <w:rsid w:val="008D77F4"/>
    <w:rsid w:val="008E02B2"/>
    <w:rsid w:val="008E0421"/>
    <w:rsid w:val="008E3056"/>
    <w:rsid w:val="008E37A5"/>
    <w:rsid w:val="008E39D2"/>
    <w:rsid w:val="008E4D45"/>
    <w:rsid w:val="008E5701"/>
    <w:rsid w:val="008E5CCE"/>
    <w:rsid w:val="008E6670"/>
    <w:rsid w:val="008E6CEB"/>
    <w:rsid w:val="008E717C"/>
    <w:rsid w:val="008E76DA"/>
    <w:rsid w:val="008E784C"/>
    <w:rsid w:val="008F0600"/>
    <w:rsid w:val="008F0E62"/>
    <w:rsid w:val="008F2197"/>
    <w:rsid w:val="008F47E7"/>
    <w:rsid w:val="008F4AF1"/>
    <w:rsid w:val="008F5246"/>
    <w:rsid w:val="008F5381"/>
    <w:rsid w:val="008F588C"/>
    <w:rsid w:val="008F58ED"/>
    <w:rsid w:val="008F5D11"/>
    <w:rsid w:val="008F5F79"/>
    <w:rsid w:val="008F686C"/>
    <w:rsid w:val="008F6BF2"/>
    <w:rsid w:val="008F6C26"/>
    <w:rsid w:val="008F7248"/>
    <w:rsid w:val="009007E6"/>
    <w:rsid w:val="00900F37"/>
    <w:rsid w:val="00901D16"/>
    <w:rsid w:val="009020D9"/>
    <w:rsid w:val="0090267C"/>
    <w:rsid w:val="00902D89"/>
    <w:rsid w:val="00902E7C"/>
    <w:rsid w:val="009033C0"/>
    <w:rsid w:val="00903479"/>
    <w:rsid w:val="0090676C"/>
    <w:rsid w:val="00907506"/>
    <w:rsid w:val="00907C10"/>
    <w:rsid w:val="00907E52"/>
    <w:rsid w:val="0091130D"/>
    <w:rsid w:val="0091159C"/>
    <w:rsid w:val="00911892"/>
    <w:rsid w:val="00911F69"/>
    <w:rsid w:val="00912C2A"/>
    <w:rsid w:val="0091338D"/>
    <w:rsid w:val="009133AF"/>
    <w:rsid w:val="009145A4"/>
    <w:rsid w:val="009160A9"/>
    <w:rsid w:val="00916B7F"/>
    <w:rsid w:val="0091739D"/>
    <w:rsid w:val="0091768F"/>
    <w:rsid w:val="00917CDB"/>
    <w:rsid w:val="00920642"/>
    <w:rsid w:val="0092080C"/>
    <w:rsid w:val="009209A0"/>
    <w:rsid w:val="00920E5E"/>
    <w:rsid w:val="00921142"/>
    <w:rsid w:val="009213A9"/>
    <w:rsid w:val="009214D3"/>
    <w:rsid w:val="009216D3"/>
    <w:rsid w:val="00921773"/>
    <w:rsid w:val="00921B4F"/>
    <w:rsid w:val="00921CBB"/>
    <w:rsid w:val="0092261D"/>
    <w:rsid w:val="00924108"/>
    <w:rsid w:val="009256AD"/>
    <w:rsid w:val="00925AD4"/>
    <w:rsid w:val="00927C3C"/>
    <w:rsid w:val="00927E72"/>
    <w:rsid w:val="009301F4"/>
    <w:rsid w:val="009302D1"/>
    <w:rsid w:val="00930EE3"/>
    <w:rsid w:val="00931938"/>
    <w:rsid w:val="00931C8C"/>
    <w:rsid w:val="00932C93"/>
    <w:rsid w:val="00933393"/>
    <w:rsid w:val="00934D63"/>
    <w:rsid w:val="009350D1"/>
    <w:rsid w:val="009367D3"/>
    <w:rsid w:val="00936E80"/>
    <w:rsid w:val="00936FB3"/>
    <w:rsid w:val="009373F8"/>
    <w:rsid w:val="0093759B"/>
    <w:rsid w:val="00937B0F"/>
    <w:rsid w:val="00940294"/>
    <w:rsid w:val="009403C1"/>
    <w:rsid w:val="00940508"/>
    <w:rsid w:val="00941158"/>
    <w:rsid w:val="009416A8"/>
    <w:rsid w:val="009418BE"/>
    <w:rsid w:val="00942154"/>
    <w:rsid w:val="00942858"/>
    <w:rsid w:val="00942FDC"/>
    <w:rsid w:val="0094520C"/>
    <w:rsid w:val="00945CAD"/>
    <w:rsid w:val="0094659E"/>
    <w:rsid w:val="00946764"/>
    <w:rsid w:val="009502B2"/>
    <w:rsid w:val="00950716"/>
    <w:rsid w:val="0095090D"/>
    <w:rsid w:val="00950E1E"/>
    <w:rsid w:val="00951ABA"/>
    <w:rsid w:val="009523D3"/>
    <w:rsid w:val="009526DA"/>
    <w:rsid w:val="00953198"/>
    <w:rsid w:val="0095387F"/>
    <w:rsid w:val="00954141"/>
    <w:rsid w:val="009543AD"/>
    <w:rsid w:val="00955029"/>
    <w:rsid w:val="009562EE"/>
    <w:rsid w:val="0095681F"/>
    <w:rsid w:val="00957305"/>
    <w:rsid w:val="00957BF7"/>
    <w:rsid w:val="00961235"/>
    <w:rsid w:val="0096472F"/>
    <w:rsid w:val="009647C2"/>
    <w:rsid w:val="00966985"/>
    <w:rsid w:val="00967052"/>
    <w:rsid w:val="0096709E"/>
    <w:rsid w:val="00967661"/>
    <w:rsid w:val="00967669"/>
    <w:rsid w:val="009679A6"/>
    <w:rsid w:val="0097070E"/>
    <w:rsid w:val="00970974"/>
    <w:rsid w:val="00971901"/>
    <w:rsid w:val="009720CE"/>
    <w:rsid w:val="009722E6"/>
    <w:rsid w:val="00972686"/>
    <w:rsid w:val="00974268"/>
    <w:rsid w:val="0097468B"/>
    <w:rsid w:val="0097646C"/>
    <w:rsid w:val="00976A6C"/>
    <w:rsid w:val="00976D5A"/>
    <w:rsid w:val="0097769A"/>
    <w:rsid w:val="00977737"/>
    <w:rsid w:val="009777D9"/>
    <w:rsid w:val="009779B7"/>
    <w:rsid w:val="00977A3B"/>
    <w:rsid w:val="00980768"/>
    <w:rsid w:val="00980AAF"/>
    <w:rsid w:val="00980EC1"/>
    <w:rsid w:val="00981377"/>
    <w:rsid w:val="00981A81"/>
    <w:rsid w:val="00981BB1"/>
    <w:rsid w:val="009835E7"/>
    <w:rsid w:val="0098423D"/>
    <w:rsid w:val="00984362"/>
    <w:rsid w:val="00984B9D"/>
    <w:rsid w:val="00984BE7"/>
    <w:rsid w:val="00984C69"/>
    <w:rsid w:val="00985167"/>
    <w:rsid w:val="00985A71"/>
    <w:rsid w:val="00986BB4"/>
    <w:rsid w:val="00986EA3"/>
    <w:rsid w:val="00987082"/>
    <w:rsid w:val="00987312"/>
    <w:rsid w:val="00987DBD"/>
    <w:rsid w:val="00987E26"/>
    <w:rsid w:val="00990C91"/>
    <w:rsid w:val="00991B88"/>
    <w:rsid w:val="00992252"/>
    <w:rsid w:val="0099295B"/>
    <w:rsid w:val="009932F7"/>
    <w:rsid w:val="00993508"/>
    <w:rsid w:val="00993ED5"/>
    <w:rsid w:val="00994016"/>
    <w:rsid w:val="009951B9"/>
    <w:rsid w:val="009974A1"/>
    <w:rsid w:val="00997AF8"/>
    <w:rsid w:val="009A0B0B"/>
    <w:rsid w:val="009A17D4"/>
    <w:rsid w:val="009A1B70"/>
    <w:rsid w:val="009A4124"/>
    <w:rsid w:val="009A4E2A"/>
    <w:rsid w:val="009A579D"/>
    <w:rsid w:val="009A6466"/>
    <w:rsid w:val="009A7B82"/>
    <w:rsid w:val="009A7D4C"/>
    <w:rsid w:val="009A7F64"/>
    <w:rsid w:val="009B052A"/>
    <w:rsid w:val="009B216B"/>
    <w:rsid w:val="009B22C6"/>
    <w:rsid w:val="009B53EE"/>
    <w:rsid w:val="009B5748"/>
    <w:rsid w:val="009B59F7"/>
    <w:rsid w:val="009B5BBC"/>
    <w:rsid w:val="009B600B"/>
    <w:rsid w:val="009B62C9"/>
    <w:rsid w:val="009B72B4"/>
    <w:rsid w:val="009B7CD3"/>
    <w:rsid w:val="009B7CDC"/>
    <w:rsid w:val="009C1418"/>
    <w:rsid w:val="009C1949"/>
    <w:rsid w:val="009C22FE"/>
    <w:rsid w:val="009C2FE1"/>
    <w:rsid w:val="009C3215"/>
    <w:rsid w:val="009C35B9"/>
    <w:rsid w:val="009C3B6F"/>
    <w:rsid w:val="009C464B"/>
    <w:rsid w:val="009C4908"/>
    <w:rsid w:val="009C4B42"/>
    <w:rsid w:val="009C4E0F"/>
    <w:rsid w:val="009C5A52"/>
    <w:rsid w:val="009C5FF3"/>
    <w:rsid w:val="009C6991"/>
    <w:rsid w:val="009C7260"/>
    <w:rsid w:val="009C72EF"/>
    <w:rsid w:val="009D0764"/>
    <w:rsid w:val="009D1A62"/>
    <w:rsid w:val="009D2333"/>
    <w:rsid w:val="009D2892"/>
    <w:rsid w:val="009D290D"/>
    <w:rsid w:val="009D3ACC"/>
    <w:rsid w:val="009D46CA"/>
    <w:rsid w:val="009D4F99"/>
    <w:rsid w:val="009D5380"/>
    <w:rsid w:val="009D54C5"/>
    <w:rsid w:val="009D58E2"/>
    <w:rsid w:val="009D593D"/>
    <w:rsid w:val="009D5EB7"/>
    <w:rsid w:val="009D6013"/>
    <w:rsid w:val="009D6675"/>
    <w:rsid w:val="009D7C76"/>
    <w:rsid w:val="009D7D76"/>
    <w:rsid w:val="009E02CA"/>
    <w:rsid w:val="009E034E"/>
    <w:rsid w:val="009E0469"/>
    <w:rsid w:val="009E12B0"/>
    <w:rsid w:val="009E2885"/>
    <w:rsid w:val="009E31B4"/>
    <w:rsid w:val="009E3297"/>
    <w:rsid w:val="009E40DF"/>
    <w:rsid w:val="009E4553"/>
    <w:rsid w:val="009E50D4"/>
    <w:rsid w:val="009E5113"/>
    <w:rsid w:val="009E54FA"/>
    <w:rsid w:val="009E58CA"/>
    <w:rsid w:val="009E60DE"/>
    <w:rsid w:val="009E6234"/>
    <w:rsid w:val="009E6344"/>
    <w:rsid w:val="009E7049"/>
    <w:rsid w:val="009E719F"/>
    <w:rsid w:val="009E7F28"/>
    <w:rsid w:val="009F0A1A"/>
    <w:rsid w:val="009F1223"/>
    <w:rsid w:val="009F236B"/>
    <w:rsid w:val="009F27AE"/>
    <w:rsid w:val="009F2A8A"/>
    <w:rsid w:val="009F2B18"/>
    <w:rsid w:val="009F2B4E"/>
    <w:rsid w:val="009F4116"/>
    <w:rsid w:val="009F4A29"/>
    <w:rsid w:val="009F5C95"/>
    <w:rsid w:val="009F629C"/>
    <w:rsid w:val="009F6310"/>
    <w:rsid w:val="009F694B"/>
    <w:rsid w:val="009F6EAF"/>
    <w:rsid w:val="009F721D"/>
    <w:rsid w:val="009F734F"/>
    <w:rsid w:val="009F7FF2"/>
    <w:rsid w:val="00A03371"/>
    <w:rsid w:val="00A03AF0"/>
    <w:rsid w:val="00A04939"/>
    <w:rsid w:val="00A0524D"/>
    <w:rsid w:val="00A056AF"/>
    <w:rsid w:val="00A05973"/>
    <w:rsid w:val="00A05C7B"/>
    <w:rsid w:val="00A063DF"/>
    <w:rsid w:val="00A06A93"/>
    <w:rsid w:val="00A0714E"/>
    <w:rsid w:val="00A07392"/>
    <w:rsid w:val="00A0756C"/>
    <w:rsid w:val="00A07685"/>
    <w:rsid w:val="00A112CA"/>
    <w:rsid w:val="00A12263"/>
    <w:rsid w:val="00A12F20"/>
    <w:rsid w:val="00A134A2"/>
    <w:rsid w:val="00A1431F"/>
    <w:rsid w:val="00A15643"/>
    <w:rsid w:val="00A1596F"/>
    <w:rsid w:val="00A16EAD"/>
    <w:rsid w:val="00A16EE2"/>
    <w:rsid w:val="00A206F3"/>
    <w:rsid w:val="00A2078A"/>
    <w:rsid w:val="00A217DB"/>
    <w:rsid w:val="00A21B45"/>
    <w:rsid w:val="00A23E20"/>
    <w:rsid w:val="00A24085"/>
    <w:rsid w:val="00A24493"/>
    <w:rsid w:val="00A246B6"/>
    <w:rsid w:val="00A24B2F"/>
    <w:rsid w:val="00A24F07"/>
    <w:rsid w:val="00A25514"/>
    <w:rsid w:val="00A263D8"/>
    <w:rsid w:val="00A26621"/>
    <w:rsid w:val="00A27364"/>
    <w:rsid w:val="00A277B6"/>
    <w:rsid w:val="00A2797D"/>
    <w:rsid w:val="00A303E5"/>
    <w:rsid w:val="00A30436"/>
    <w:rsid w:val="00A31317"/>
    <w:rsid w:val="00A32725"/>
    <w:rsid w:val="00A3288B"/>
    <w:rsid w:val="00A3384F"/>
    <w:rsid w:val="00A33BFC"/>
    <w:rsid w:val="00A34187"/>
    <w:rsid w:val="00A3420A"/>
    <w:rsid w:val="00A3510E"/>
    <w:rsid w:val="00A35656"/>
    <w:rsid w:val="00A3623A"/>
    <w:rsid w:val="00A36749"/>
    <w:rsid w:val="00A36D9D"/>
    <w:rsid w:val="00A37A31"/>
    <w:rsid w:val="00A37C41"/>
    <w:rsid w:val="00A4002C"/>
    <w:rsid w:val="00A41ACE"/>
    <w:rsid w:val="00A421F0"/>
    <w:rsid w:val="00A4238B"/>
    <w:rsid w:val="00A436C9"/>
    <w:rsid w:val="00A4392B"/>
    <w:rsid w:val="00A440B8"/>
    <w:rsid w:val="00A443CA"/>
    <w:rsid w:val="00A46117"/>
    <w:rsid w:val="00A46364"/>
    <w:rsid w:val="00A46B7A"/>
    <w:rsid w:val="00A47E70"/>
    <w:rsid w:val="00A5028D"/>
    <w:rsid w:val="00A50E56"/>
    <w:rsid w:val="00A50E92"/>
    <w:rsid w:val="00A51B29"/>
    <w:rsid w:val="00A51E52"/>
    <w:rsid w:val="00A52166"/>
    <w:rsid w:val="00A52328"/>
    <w:rsid w:val="00A5303D"/>
    <w:rsid w:val="00A53334"/>
    <w:rsid w:val="00A5340F"/>
    <w:rsid w:val="00A53428"/>
    <w:rsid w:val="00A53964"/>
    <w:rsid w:val="00A542DE"/>
    <w:rsid w:val="00A54787"/>
    <w:rsid w:val="00A550BF"/>
    <w:rsid w:val="00A5555E"/>
    <w:rsid w:val="00A55D98"/>
    <w:rsid w:val="00A5600F"/>
    <w:rsid w:val="00A56611"/>
    <w:rsid w:val="00A56765"/>
    <w:rsid w:val="00A56D63"/>
    <w:rsid w:val="00A619D7"/>
    <w:rsid w:val="00A6241C"/>
    <w:rsid w:val="00A6255A"/>
    <w:rsid w:val="00A62E4D"/>
    <w:rsid w:val="00A62F98"/>
    <w:rsid w:val="00A6460D"/>
    <w:rsid w:val="00A65D26"/>
    <w:rsid w:val="00A665F4"/>
    <w:rsid w:val="00A67D24"/>
    <w:rsid w:val="00A70B06"/>
    <w:rsid w:val="00A72376"/>
    <w:rsid w:val="00A727C5"/>
    <w:rsid w:val="00A733CC"/>
    <w:rsid w:val="00A73430"/>
    <w:rsid w:val="00A73BEE"/>
    <w:rsid w:val="00A74118"/>
    <w:rsid w:val="00A749AF"/>
    <w:rsid w:val="00A74ECE"/>
    <w:rsid w:val="00A75FA7"/>
    <w:rsid w:val="00A7671C"/>
    <w:rsid w:val="00A76A69"/>
    <w:rsid w:val="00A77437"/>
    <w:rsid w:val="00A775CA"/>
    <w:rsid w:val="00A80313"/>
    <w:rsid w:val="00A8155D"/>
    <w:rsid w:val="00A816EE"/>
    <w:rsid w:val="00A8196A"/>
    <w:rsid w:val="00A821DE"/>
    <w:rsid w:val="00A82996"/>
    <w:rsid w:val="00A83679"/>
    <w:rsid w:val="00A843BF"/>
    <w:rsid w:val="00A84523"/>
    <w:rsid w:val="00A84815"/>
    <w:rsid w:val="00A849E5"/>
    <w:rsid w:val="00A84E90"/>
    <w:rsid w:val="00A84F00"/>
    <w:rsid w:val="00A85409"/>
    <w:rsid w:val="00A85516"/>
    <w:rsid w:val="00A85684"/>
    <w:rsid w:val="00A86E8A"/>
    <w:rsid w:val="00A870FC"/>
    <w:rsid w:val="00A8790A"/>
    <w:rsid w:val="00A920A1"/>
    <w:rsid w:val="00A92755"/>
    <w:rsid w:val="00A9398F"/>
    <w:rsid w:val="00A948DE"/>
    <w:rsid w:val="00A967EB"/>
    <w:rsid w:val="00A96810"/>
    <w:rsid w:val="00A974CE"/>
    <w:rsid w:val="00A976E2"/>
    <w:rsid w:val="00A97B53"/>
    <w:rsid w:val="00AA07F9"/>
    <w:rsid w:val="00AA11FA"/>
    <w:rsid w:val="00AA1C8A"/>
    <w:rsid w:val="00AA28DF"/>
    <w:rsid w:val="00AA47A5"/>
    <w:rsid w:val="00AA69B6"/>
    <w:rsid w:val="00AA6AA3"/>
    <w:rsid w:val="00AA71C4"/>
    <w:rsid w:val="00AA7B56"/>
    <w:rsid w:val="00AA7C8E"/>
    <w:rsid w:val="00AA7E97"/>
    <w:rsid w:val="00AB13C4"/>
    <w:rsid w:val="00AB2353"/>
    <w:rsid w:val="00AB480C"/>
    <w:rsid w:val="00AB483C"/>
    <w:rsid w:val="00AB54DC"/>
    <w:rsid w:val="00AB5510"/>
    <w:rsid w:val="00AB554E"/>
    <w:rsid w:val="00AB5C45"/>
    <w:rsid w:val="00AB61CC"/>
    <w:rsid w:val="00AC02BB"/>
    <w:rsid w:val="00AC118D"/>
    <w:rsid w:val="00AC11D5"/>
    <w:rsid w:val="00AC1D15"/>
    <w:rsid w:val="00AC2C5C"/>
    <w:rsid w:val="00AC2C73"/>
    <w:rsid w:val="00AC37D6"/>
    <w:rsid w:val="00AC3A5D"/>
    <w:rsid w:val="00AC4CFC"/>
    <w:rsid w:val="00AC4D26"/>
    <w:rsid w:val="00AC611C"/>
    <w:rsid w:val="00AC6609"/>
    <w:rsid w:val="00AC7121"/>
    <w:rsid w:val="00AC7472"/>
    <w:rsid w:val="00AC7716"/>
    <w:rsid w:val="00AC7F09"/>
    <w:rsid w:val="00AD0C5B"/>
    <w:rsid w:val="00AD0D1D"/>
    <w:rsid w:val="00AD11DE"/>
    <w:rsid w:val="00AD1CD8"/>
    <w:rsid w:val="00AD243F"/>
    <w:rsid w:val="00AD2AC5"/>
    <w:rsid w:val="00AD4370"/>
    <w:rsid w:val="00AD6F15"/>
    <w:rsid w:val="00AD7022"/>
    <w:rsid w:val="00AD7EB5"/>
    <w:rsid w:val="00AE0A85"/>
    <w:rsid w:val="00AE0BD2"/>
    <w:rsid w:val="00AE0E6B"/>
    <w:rsid w:val="00AE130C"/>
    <w:rsid w:val="00AE16B8"/>
    <w:rsid w:val="00AE1F13"/>
    <w:rsid w:val="00AE2D4C"/>
    <w:rsid w:val="00AE3A6D"/>
    <w:rsid w:val="00AE42B8"/>
    <w:rsid w:val="00AE4984"/>
    <w:rsid w:val="00AE4DA0"/>
    <w:rsid w:val="00AE5218"/>
    <w:rsid w:val="00AE63FF"/>
    <w:rsid w:val="00AE6E23"/>
    <w:rsid w:val="00AE73ED"/>
    <w:rsid w:val="00AE79F1"/>
    <w:rsid w:val="00AE7B42"/>
    <w:rsid w:val="00AE7DAF"/>
    <w:rsid w:val="00AF04BC"/>
    <w:rsid w:val="00AF0707"/>
    <w:rsid w:val="00AF0BF5"/>
    <w:rsid w:val="00AF1B96"/>
    <w:rsid w:val="00AF1EB4"/>
    <w:rsid w:val="00AF1FB6"/>
    <w:rsid w:val="00AF3C76"/>
    <w:rsid w:val="00AF3C8E"/>
    <w:rsid w:val="00AF3F13"/>
    <w:rsid w:val="00AF48FB"/>
    <w:rsid w:val="00AF543A"/>
    <w:rsid w:val="00AF6176"/>
    <w:rsid w:val="00AF67DC"/>
    <w:rsid w:val="00AF7B33"/>
    <w:rsid w:val="00B00C6F"/>
    <w:rsid w:val="00B00FE2"/>
    <w:rsid w:val="00B011DE"/>
    <w:rsid w:val="00B01495"/>
    <w:rsid w:val="00B020F5"/>
    <w:rsid w:val="00B0210A"/>
    <w:rsid w:val="00B02402"/>
    <w:rsid w:val="00B0303C"/>
    <w:rsid w:val="00B03AAB"/>
    <w:rsid w:val="00B0405F"/>
    <w:rsid w:val="00B04163"/>
    <w:rsid w:val="00B0466E"/>
    <w:rsid w:val="00B04EB8"/>
    <w:rsid w:val="00B055AC"/>
    <w:rsid w:val="00B06431"/>
    <w:rsid w:val="00B06EEC"/>
    <w:rsid w:val="00B07687"/>
    <w:rsid w:val="00B07752"/>
    <w:rsid w:val="00B1028B"/>
    <w:rsid w:val="00B1039D"/>
    <w:rsid w:val="00B109C6"/>
    <w:rsid w:val="00B1167C"/>
    <w:rsid w:val="00B12B14"/>
    <w:rsid w:val="00B12BD0"/>
    <w:rsid w:val="00B134A3"/>
    <w:rsid w:val="00B13B00"/>
    <w:rsid w:val="00B14F72"/>
    <w:rsid w:val="00B152FA"/>
    <w:rsid w:val="00B15A03"/>
    <w:rsid w:val="00B15C2A"/>
    <w:rsid w:val="00B168E4"/>
    <w:rsid w:val="00B16C18"/>
    <w:rsid w:val="00B17CB2"/>
    <w:rsid w:val="00B204FE"/>
    <w:rsid w:val="00B22806"/>
    <w:rsid w:val="00B22DB3"/>
    <w:rsid w:val="00B23449"/>
    <w:rsid w:val="00B23E6E"/>
    <w:rsid w:val="00B24A5E"/>
    <w:rsid w:val="00B258BB"/>
    <w:rsid w:val="00B26C66"/>
    <w:rsid w:val="00B26E2F"/>
    <w:rsid w:val="00B270CB"/>
    <w:rsid w:val="00B2764A"/>
    <w:rsid w:val="00B27662"/>
    <w:rsid w:val="00B27F19"/>
    <w:rsid w:val="00B304BB"/>
    <w:rsid w:val="00B30B65"/>
    <w:rsid w:val="00B30EE0"/>
    <w:rsid w:val="00B31407"/>
    <w:rsid w:val="00B32F93"/>
    <w:rsid w:val="00B331E2"/>
    <w:rsid w:val="00B33A41"/>
    <w:rsid w:val="00B33E41"/>
    <w:rsid w:val="00B342C6"/>
    <w:rsid w:val="00B350E8"/>
    <w:rsid w:val="00B3573B"/>
    <w:rsid w:val="00B362C7"/>
    <w:rsid w:val="00B3643C"/>
    <w:rsid w:val="00B36E10"/>
    <w:rsid w:val="00B36E50"/>
    <w:rsid w:val="00B36F5F"/>
    <w:rsid w:val="00B3754E"/>
    <w:rsid w:val="00B37639"/>
    <w:rsid w:val="00B41DFF"/>
    <w:rsid w:val="00B41EDC"/>
    <w:rsid w:val="00B42087"/>
    <w:rsid w:val="00B425F0"/>
    <w:rsid w:val="00B433C4"/>
    <w:rsid w:val="00B436C3"/>
    <w:rsid w:val="00B437B0"/>
    <w:rsid w:val="00B440A8"/>
    <w:rsid w:val="00B4511F"/>
    <w:rsid w:val="00B4524B"/>
    <w:rsid w:val="00B4540A"/>
    <w:rsid w:val="00B46432"/>
    <w:rsid w:val="00B466B7"/>
    <w:rsid w:val="00B467B4"/>
    <w:rsid w:val="00B46A6E"/>
    <w:rsid w:val="00B50A29"/>
    <w:rsid w:val="00B51F6A"/>
    <w:rsid w:val="00B53917"/>
    <w:rsid w:val="00B53A07"/>
    <w:rsid w:val="00B53C4E"/>
    <w:rsid w:val="00B541E8"/>
    <w:rsid w:val="00B543BD"/>
    <w:rsid w:val="00B5487F"/>
    <w:rsid w:val="00B54CD3"/>
    <w:rsid w:val="00B55F10"/>
    <w:rsid w:val="00B5683D"/>
    <w:rsid w:val="00B56FD3"/>
    <w:rsid w:val="00B575A7"/>
    <w:rsid w:val="00B60297"/>
    <w:rsid w:val="00B60327"/>
    <w:rsid w:val="00B613EA"/>
    <w:rsid w:val="00B6221F"/>
    <w:rsid w:val="00B622F9"/>
    <w:rsid w:val="00B62AC8"/>
    <w:rsid w:val="00B62D03"/>
    <w:rsid w:val="00B63257"/>
    <w:rsid w:val="00B6339E"/>
    <w:rsid w:val="00B63A9D"/>
    <w:rsid w:val="00B63CEA"/>
    <w:rsid w:val="00B641D5"/>
    <w:rsid w:val="00B64503"/>
    <w:rsid w:val="00B64C33"/>
    <w:rsid w:val="00B664F7"/>
    <w:rsid w:val="00B67B97"/>
    <w:rsid w:val="00B703BA"/>
    <w:rsid w:val="00B72386"/>
    <w:rsid w:val="00B729E8"/>
    <w:rsid w:val="00B72B78"/>
    <w:rsid w:val="00B73C90"/>
    <w:rsid w:val="00B745CA"/>
    <w:rsid w:val="00B74662"/>
    <w:rsid w:val="00B75DD1"/>
    <w:rsid w:val="00B77A67"/>
    <w:rsid w:val="00B804BD"/>
    <w:rsid w:val="00B809A7"/>
    <w:rsid w:val="00B80B2B"/>
    <w:rsid w:val="00B80E02"/>
    <w:rsid w:val="00B81FA3"/>
    <w:rsid w:val="00B821B9"/>
    <w:rsid w:val="00B8234E"/>
    <w:rsid w:val="00B824CA"/>
    <w:rsid w:val="00B826DE"/>
    <w:rsid w:val="00B82C8B"/>
    <w:rsid w:val="00B830CD"/>
    <w:rsid w:val="00B83A22"/>
    <w:rsid w:val="00B83CEA"/>
    <w:rsid w:val="00B84ABD"/>
    <w:rsid w:val="00B858C0"/>
    <w:rsid w:val="00B859EA"/>
    <w:rsid w:val="00B86848"/>
    <w:rsid w:val="00B86B90"/>
    <w:rsid w:val="00B870AA"/>
    <w:rsid w:val="00B875BE"/>
    <w:rsid w:val="00B87756"/>
    <w:rsid w:val="00B87DBE"/>
    <w:rsid w:val="00B9032A"/>
    <w:rsid w:val="00B90ED4"/>
    <w:rsid w:val="00B90F72"/>
    <w:rsid w:val="00B9161F"/>
    <w:rsid w:val="00B92CBC"/>
    <w:rsid w:val="00B94327"/>
    <w:rsid w:val="00B94BC1"/>
    <w:rsid w:val="00B95ACA"/>
    <w:rsid w:val="00B968C8"/>
    <w:rsid w:val="00B96E1D"/>
    <w:rsid w:val="00B97162"/>
    <w:rsid w:val="00B97FC6"/>
    <w:rsid w:val="00BA1400"/>
    <w:rsid w:val="00BA14CC"/>
    <w:rsid w:val="00BA2788"/>
    <w:rsid w:val="00BA2D03"/>
    <w:rsid w:val="00BA3914"/>
    <w:rsid w:val="00BA39DC"/>
    <w:rsid w:val="00BA3EC5"/>
    <w:rsid w:val="00BA4017"/>
    <w:rsid w:val="00BA5E7E"/>
    <w:rsid w:val="00BA62F2"/>
    <w:rsid w:val="00BA7194"/>
    <w:rsid w:val="00BB10BC"/>
    <w:rsid w:val="00BB1544"/>
    <w:rsid w:val="00BB21E7"/>
    <w:rsid w:val="00BB26C9"/>
    <w:rsid w:val="00BB5DFC"/>
    <w:rsid w:val="00BB5E50"/>
    <w:rsid w:val="00BB7312"/>
    <w:rsid w:val="00BB76F6"/>
    <w:rsid w:val="00BB7FE7"/>
    <w:rsid w:val="00BC0065"/>
    <w:rsid w:val="00BC02EE"/>
    <w:rsid w:val="00BC04FE"/>
    <w:rsid w:val="00BC1267"/>
    <w:rsid w:val="00BC1A3C"/>
    <w:rsid w:val="00BC1BE2"/>
    <w:rsid w:val="00BC2E40"/>
    <w:rsid w:val="00BC32E4"/>
    <w:rsid w:val="00BC3605"/>
    <w:rsid w:val="00BC3B5C"/>
    <w:rsid w:val="00BC3C0F"/>
    <w:rsid w:val="00BC53AD"/>
    <w:rsid w:val="00BC5465"/>
    <w:rsid w:val="00BC5854"/>
    <w:rsid w:val="00BC61A2"/>
    <w:rsid w:val="00BC674B"/>
    <w:rsid w:val="00BC69CD"/>
    <w:rsid w:val="00BC7989"/>
    <w:rsid w:val="00BD0E63"/>
    <w:rsid w:val="00BD0FA8"/>
    <w:rsid w:val="00BD1ADF"/>
    <w:rsid w:val="00BD279D"/>
    <w:rsid w:val="00BD27DE"/>
    <w:rsid w:val="00BD2ED2"/>
    <w:rsid w:val="00BD31EE"/>
    <w:rsid w:val="00BD3AE5"/>
    <w:rsid w:val="00BD3E2E"/>
    <w:rsid w:val="00BD3F03"/>
    <w:rsid w:val="00BD3FA9"/>
    <w:rsid w:val="00BD4AB9"/>
    <w:rsid w:val="00BD5731"/>
    <w:rsid w:val="00BD5B16"/>
    <w:rsid w:val="00BD5F3A"/>
    <w:rsid w:val="00BD6BB8"/>
    <w:rsid w:val="00BE016E"/>
    <w:rsid w:val="00BE0617"/>
    <w:rsid w:val="00BE38F7"/>
    <w:rsid w:val="00BE3E0F"/>
    <w:rsid w:val="00BE4515"/>
    <w:rsid w:val="00BE5482"/>
    <w:rsid w:val="00BE7303"/>
    <w:rsid w:val="00BF1F65"/>
    <w:rsid w:val="00BF2621"/>
    <w:rsid w:val="00BF3984"/>
    <w:rsid w:val="00BF45B1"/>
    <w:rsid w:val="00BF49A7"/>
    <w:rsid w:val="00BF4E3B"/>
    <w:rsid w:val="00BF5121"/>
    <w:rsid w:val="00BF6371"/>
    <w:rsid w:val="00BF653E"/>
    <w:rsid w:val="00BF668A"/>
    <w:rsid w:val="00BF7A4B"/>
    <w:rsid w:val="00BF7BFD"/>
    <w:rsid w:val="00C000AD"/>
    <w:rsid w:val="00C003AD"/>
    <w:rsid w:val="00C00C2E"/>
    <w:rsid w:val="00C01581"/>
    <w:rsid w:val="00C016CF"/>
    <w:rsid w:val="00C01E8F"/>
    <w:rsid w:val="00C024B8"/>
    <w:rsid w:val="00C03305"/>
    <w:rsid w:val="00C03802"/>
    <w:rsid w:val="00C0562D"/>
    <w:rsid w:val="00C057B5"/>
    <w:rsid w:val="00C05EBA"/>
    <w:rsid w:val="00C10883"/>
    <w:rsid w:val="00C10C62"/>
    <w:rsid w:val="00C10EB4"/>
    <w:rsid w:val="00C11244"/>
    <w:rsid w:val="00C1227E"/>
    <w:rsid w:val="00C13082"/>
    <w:rsid w:val="00C133E2"/>
    <w:rsid w:val="00C136F2"/>
    <w:rsid w:val="00C13C74"/>
    <w:rsid w:val="00C14606"/>
    <w:rsid w:val="00C14BCE"/>
    <w:rsid w:val="00C1691D"/>
    <w:rsid w:val="00C17B35"/>
    <w:rsid w:val="00C17CF5"/>
    <w:rsid w:val="00C208DE"/>
    <w:rsid w:val="00C20D2D"/>
    <w:rsid w:val="00C21D2B"/>
    <w:rsid w:val="00C220D6"/>
    <w:rsid w:val="00C224E8"/>
    <w:rsid w:val="00C2378A"/>
    <w:rsid w:val="00C23AD6"/>
    <w:rsid w:val="00C243B7"/>
    <w:rsid w:val="00C24A33"/>
    <w:rsid w:val="00C26164"/>
    <w:rsid w:val="00C26D75"/>
    <w:rsid w:val="00C326FA"/>
    <w:rsid w:val="00C32F43"/>
    <w:rsid w:val="00C33212"/>
    <w:rsid w:val="00C337D5"/>
    <w:rsid w:val="00C3398A"/>
    <w:rsid w:val="00C33AC7"/>
    <w:rsid w:val="00C344BC"/>
    <w:rsid w:val="00C3453A"/>
    <w:rsid w:val="00C353C0"/>
    <w:rsid w:val="00C360CA"/>
    <w:rsid w:val="00C36216"/>
    <w:rsid w:val="00C36C0D"/>
    <w:rsid w:val="00C36C64"/>
    <w:rsid w:val="00C3764D"/>
    <w:rsid w:val="00C37AB4"/>
    <w:rsid w:val="00C37C4A"/>
    <w:rsid w:val="00C37FF0"/>
    <w:rsid w:val="00C40526"/>
    <w:rsid w:val="00C4078E"/>
    <w:rsid w:val="00C40AD9"/>
    <w:rsid w:val="00C4135F"/>
    <w:rsid w:val="00C41E53"/>
    <w:rsid w:val="00C431AC"/>
    <w:rsid w:val="00C4406E"/>
    <w:rsid w:val="00C44D3C"/>
    <w:rsid w:val="00C4513E"/>
    <w:rsid w:val="00C4652A"/>
    <w:rsid w:val="00C46AF1"/>
    <w:rsid w:val="00C50098"/>
    <w:rsid w:val="00C5044D"/>
    <w:rsid w:val="00C516BE"/>
    <w:rsid w:val="00C51851"/>
    <w:rsid w:val="00C5320C"/>
    <w:rsid w:val="00C53239"/>
    <w:rsid w:val="00C53AB9"/>
    <w:rsid w:val="00C541FA"/>
    <w:rsid w:val="00C548D2"/>
    <w:rsid w:val="00C56B8D"/>
    <w:rsid w:val="00C6023E"/>
    <w:rsid w:val="00C60500"/>
    <w:rsid w:val="00C60B9F"/>
    <w:rsid w:val="00C61A72"/>
    <w:rsid w:val="00C61BAE"/>
    <w:rsid w:val="00C61F2D"/>
    <w:rsid w:val="00C62922"/>
    <w:rsid w:val="00C630E3"/>
    <w:rsid w:val="00C64842"/>
    <w:rsid w:val="00C64A5B"/>
    <w:rsid w:val="00C64A6E"/>
    <w:rsid w:val="00C64D02"/>
    <w:rsid w:val="00C64F96"/>
    <w:rsid w:val="00C65EA7"/>
    <w:rsid w:val="00C6728D"/>
    <w:rsid w:val="00C675B0"/>
    <w:rsid w:val="00C677EF"/>
    <w:rsid w:val="00C70559"/>
    <w:rsid w:val="00C707EB"/>
    <w:rsid w:val="00C70E87"/>
    <w:rsid w:val="00C7127B"/>
    <w:rsid w:val="00C713B3"/>
    <w:rsid w:val="00C7217E"/>
    <w:rsid w:val="00C72489"/>
    <w:rsid w:val="00C72BD4"/>
    <w:rsid w:val="00C738A5"/>
    <w:rsid w:val="00C73DE9"/>
    <w:rsid w:val="00C73E76"/>
    <w:rsid w:val="00C73E87"/>
    <w:rsid w:val="00C745DC"/>
    <w:rsid w:val="00C74653"/>
    <w:rsid w:val="00C763D8"/>
    <w:rsid w:val="00C76EF8"/>
    <w:rsid w:val="00C77729"/>
    <w:rsid w:val="00C779A3"/>
    <w:rsid w:val="00C77E81"/>
    <w:rsid w:val="00C77FDB"/>
    <w:rsid w:val="00C808E9"/>
    <w:rsid w:val="00C80D41"/>
    <w:rsid w:val="00C82E4C"/>
    <w:rsid w:val="00C83677"/>
    <w:rsid w:val="00C83837"/>
    <w:rsid w:val="00C843C8"/>
    <w:rsid w:val="00C84663"/>
    <w:rsid w:val="00C85B64"/>
    <w:rsid w:val="00C8719D"/>
    <w:rsid w:val="00C87DEE"/>
    <w:rsid w:val="00C87DF9"/>
    <w:rsid w:val="00C87E4C"/>
    <w:rsid w:val="00C91B42"/>
    <w:rsid w:val="00C91F58"/>
    <w:rsid w:val="00C93217"/>
    <w:rsid w:val="00C93930"/>
    <w:rsid w:val="00C942BB"/>
    <w:rsid w:val="00C9505D"/>
    <w:rsid w:val="00C95985"/>
    <w:rsid w:val="00C95EC1"/>
    <w:rsid w:val="00C965BF"/>
    <w:rsid w:val="00C969A7"/>
    <w:rsid w:val="00C96BDD"/>
    <w:rsid w:val="00C97C96"/>
    <w:rsid w:val="00CA0F7A"/>
    <w:rsid w:val="00CA0FCC"/>
    <w:rsid w:val="00CA21B3"/>
    <w:rsid w:val="00CA281A"/>
    <w:rsid w:val="00CA29C7"/>
    <w:rsid w:val="00CA2A5E"/>
    <w:rsid w:val="00CA3A05"/>
    <w:rsid w:val="00CA43CD"/>
    <w:rsid w:val="00CA46B4"/>
    <w:rsid w:val="00CA6258"/>
    <w:rsid w:val="00CA693D"/>
    <w:rsid w:val="00CA6CA3"/>
    <w:rsid w:val="00CA6E28"/>
    <w:rsid w:val="00CA7179"/>
    <w:rsid w:val="00CA75A0"/>
    <w:rsid w:val="00CA794A"/>
    <w:rsid w:val="00CB0D50"/>
    <w:rsid w:val="00CB116A"/>
    <w:rsid w:val="00CB1E91"/>
    <w:rsid w:val="00CB2226"/>
    <w:rsid w:val="00CB2903"/>
    <w:rsid w:val="00CB2A7D"/>
    <w:rsid w:val="00CB2CDF"/>
    <w:rsid w:val="00CB30E5"/>
    <w:rsid w:val="00CB3898"/>
    <w:rsid w:val="00CB482D"/>
    <w:rsid w:val="00CB620C"/>
    <w:rsid w:val="00CB67F4"/>
    <w:rsid w:val="00CB6EBF"/>
    <w:rsid w:val="00CB7156"/>
    <w:rsid w:val="00CB7CDF"/>
    <w:rsid w:val="00CC031C"/>
    <w:rsid w:val="00CC049A"/>
    <w:rsid w:val="00CC0D33"/>
    <w:rsid w:val="00CC1EEA"/>
    <w:rsid w:val="00CC214C"/>
    <w:rsid w:val="00CC3098"/>
    <w:rsid w:val="00CC3467"/>
    <w:rsid w:val="00CC47AB"/>
    <w:rsid w:val="00CC5026"/>
    <w:rsid w:val="00CC52F3"/>
    <w:rsid w:val="00CC5E2B"/>
    <w:rsid w:val="00CC5EE5"/>
    <w:rsid w:val="00CC690C"/>
    <w:rsid w:val="00CC7255"/>
    <w:rsid w:val="00CC7ED8"/>
    <w:rsid w:val="00CD00A4"/>
    <w:rsid w:val="00CD063C"/>
    <w:rsid w:val="00CD0689"/>
    <w:rsid w:val="00CD2DDA"/>
    <w:rsid w:val="00CD356F"/>
    <w:rsid w:val="00CD6080"/>
    <w:rsid w:val="00CD65B4"/>
    <w:rsid w:val="00CD6F6A"/>
    <w:rsid w:val="00CD78BB"/>
    <w:rsid w:val="00CE2872"/>
    <w:rsid w:val="00CE41D0"/>
    <w:rsid w:val="00CE4E1E"/>
    <w:rsid w:val="00CE5BE8"/>
    <w:rsid w:val="00CE6EAE"/>
    <w:rsid w:val="00CE7153"/>
    <w:rsid w:val="00CF0B56"/>
    <w:rsid w:val="00CF0E3F"/>
    <w:rsid w:val="00CF1A04"/>
    <w:rsid w:val="00CF1A82"/>
    <w:rsid w:val="00CF1EFE"/>
    <w:rsid w:val="00CF1F58"/>
    <w:rsid w:val="00CF25A1"/>
    <w:rsid w:val="00CF27EB"/>
    <w:rsid w:val="00CF27F1"/>
    <w:rsid w:val="00CF2A1B"/>
    <w:rsid w:val="00CF2F03"/>
    <w:rsid w:val="00CF4ED8"/>
    <w:rsid w:val="00CF52C2"/>
    <w:rsid w:val="00CF531B"/>
    <w:rsid w:val="00CF6196"/>
    <w:rsid w:val="00CF631F"/>
    <w:rsid w:val="00CF75C3"/>
    <w:rsid w:val="00CF78E4"/>
    <w:rsid w:val="00D00D61"/>
    <w:rsid w:val="00D0172D"/>
    <w:rsid w:val="00D0218E"/>
    <w:rsid w:val="00D02B5F"/>
    <w:rsid w:val="00D02DE0"/>
    <w:rsid w:val="00D03014"/>
    <w:rsid w:val="00D03F9A"/>
    <w:rsid w:val="00D045C1"/>
    <w:rsid w:val="00D05503"/>
    <w:rsid w:val="00D060DA"/>
    <w:rsid w:val="00D06EB4"/>
    <w:rsid w:val="00D0760D"/>
    <w:rsid w:val="00D1044D"/>
    <w:rsid w:val="00D10603"/>
    <w:rsid w:val="00D1149D"/>
    <w:rsid w:val="00D114B6"/>
    <w:rsid w:val="00D11678"/>
    <w:rsid w:val="00D1323B"/>
    <w:rsid w:val="00D13C47"/>
    <w:rsid w:val="00D1562C"/>
    <w:rsid w:val="00D15723"/>
    <w:rsid w:val="00D161DC"/>
    <w:rsid w:val="00D1786F"/>
    <w:rsid w:val="00D17D04"/>
    <w:rsid w:val="00D21948"/>
    <w:rsid w:val="00D22B55"/>
    <w:rsid w:val="00D24ECD"/>
    <w:rsid w:val="00D25656"/>
    <w:rsid w:val="00D25904"/>
    <w:rsid w:val="00D30470"/>
    <w:rsid w:val="00D30F34"/>
    <w:rsid w:val="00D3181A"/>
    <w:rsid w:val="00D31C6E"/>
    <w:rsid w:val="00D32F7E"/>
    <w:rsid w:val="00D34839"/>
    <w:rsid w:val="00D34C5A"/>
    <w:rsid w:val="00D3573B"/>
    <w:rsid w:val="00D36169"/>
    <w:rsid w:val="00D36E94"/>
    <w:rsid w:val="00D36ECA"/>
    <w:rsid w:val="00D371EE"/>
    <w:rsid w:val="00D378AA"/>
    <w:rsid w:val="00D40FF4"/>
    <w:rsid w:val="00D418DA"/>
    <w:rsid w:val="00D422F7"/>
    <w:rsid w:val="00D4350F"/>
    <w:rsid w:val="00D43927"/>
    <w:rsid w:val="00D43E6B"/>
    <w:rsid w:val="00D440F2"/>
    <w:rsid w:val="00D4489F"/>
    <w:rsid w:val="00D44B86"/>
    <w:rsid w:val="00D45874"/>
    <w:rsid w:val="00D45C91"/>
    <w:rsid w:val="00D46FDC"/>
    <w:rsid w:val="00D473C4"/>
    <w:rsid w:val="00D47C14"/>
    <w:rsid w:val="00D47FCC"/>
    <w:rsid w:val="00D5160C"/>
    <w:rsid w:val="00D5193E"/>
    <w:rsid w:val="00D52661"/>
    <w:rsid w:val="00D526D9"/>
    <w:rsid w:val="00D52B34"/>
    <w:rsid w:val="00D54DF7"/>
    <w:rsid w:val="00D557A8"/>
    <w:rsid w:val="00D55BCB"/>
    <w:rsid w:val="00D56114"/>
    <w:rsid w:val="00D56541"/>
    <w:rsid w:val="00D56893"/>
    <w:rsid w:val="00D57063"/>
    <w:rsid w:val="00D570BC"/>
    <w:rsid w:val="00D57391"/>
    <w:rsid w:val="00D5753F"/>
    <w:rsid w:val="00D576C1"/>
    <w:rsid w:val="00D577D6"/>
    <w:rsid w:val="00D6015F"/>
    <w:rsid w:val="00D61824"/>
    <w:rsid w:val="00D61D61"/>
    <w:rsid w:val="00D61F27"/>
    <w:rsid w:val="00D61FBB"/>
    <w:rsid w:val="00D62882"/>
    <w:rsid w:val="00D63BE9"/>
    <w:rsid w:val="00D64B7D"/>
    <w:rsid w:val="00D65915"/>
    <w:rsid w:val="00D67274"/>
    <w:rsid w:val="00D67F3F"/>
    <w:rsid w:val="00D702F3"/>
    <w:rsid w:val="00D70B06"/>
    <w:rsid w:val="00D71949"/>
    <w:rsid w:val="00D71BCA"/>
    <w:rsid w:val="00D72B1D"/>
    <w:rsid w:val="00D75DDB"/>
    <w:rsid w:val="00D7618B"/>
    <w:rsid w:val="00D76B0D"/>
    <w:rsid w:val="00D77A89"/>
    <w:rsid w:val="00D8079D"/>
    <w:rsid w:val="00D8088B"/>
    <w:rsid w:val="00D80E4E"/>
    <w:rsid w:val="00D81288"/>
    <w:rsid w:val="00D819C1"/>
    <w:rsid w:val="00D81BF3"/>
    <w:rsid w:val="00D820B7"/>
    <w:rsid w:val="00D82818"/>
    <w:rsid w:val="00D83263"/>
    <w:rsid w:val="00D837E6"/>
    <w:rsid w:val="00D8381B"/>
    <w:rsid w:val="00D84364"/>
    <w:rsid w:val="00D868DB"/>
    <w:rsid w:val="00D86AB4"/>
    <w:rsid w:val="00D86D19"/>
    <w:rsid w:val="00D879E9"/>
    <w:rsid w:val="00D87B2E"/>
    <w:rsid w:val="00D87E2F"/>
    <w:rsid w:val="00D9069B"/>
    <w:rsid w:val="00D908D8"/>
    <w:rsid w:val="00D90C5D"/>
    <w:rsid w:val="00D91607"/>
    <w:rsid w:val="00D91CDE"/>
    <w:rsid w:val="00D92634"/>
    <w:rsid w:val="00D928A5"/>
    <w:rsid w:val="00D92B5C"/>
    <w:rsid w:val="00D9424F"/>
    <w:rsid w:val="00D94935"/>
    <w:rsid w:val="00D94A40"/>
    <w:rsid w:val="00D9781A"/>
    <w:rsid w:val="00DA06A4"/>
    <w:rsid w:val="00DA06C8"/>
    <w:rsid w:val="00DA19D6"/>
    <w:rsid w:val="00DA1CC0"/>
    <w:rsid w:val="00DA3607"/>
    <w:rsid w:val="00DA3D23"/>
    <w:rsid w:val="00DA4244"/>
    <w:rsid w:val="00DA46D2"/>
    <w:rsid w:val="00DA5951"/>
    <w:rsid w:val="00DA7E4F"/>
    <w:rsid w:val="00DB079E"/>
    <w:rsid w:val="00DB1DCE"/>
    <w:rsid w:val="00DB2848"/>
    <w:rsid w:val="00DB2CFD"/>
    <w:rsid w:val="00DB31A1"/>
    <w:rsid w:val="00DB370E"/>
    <w:rsid w:val="00DB52B5"/>
    <w:rsid w:val="00DB5B46"/>
    <w:rsid w:val="00DB6148"/>
    <w:rsid w:val="00DB6C98"/>
    <w:rsid w:val="00DC0474"/>
    <w:rsid w:val="00DC16B3"/>
    <w:rsid w:val="00DC17AF"/>
    <w:rsid w:val="00DC1AAB"/>
    <w:rsid w:val="00DC4F57"/>
    <w:rsid w:val="00DC53A8"/>
    <w:rsid w:val="00DC5950"/>
    <w:rsid w:val="00DC5C49"/>
    <w:rsid w:val="00DC5C80"/>
    <w:rsid w:val="00DC5EA1"/>
    <w:rsid w:val="00DC65FB"/>
    <w:rsid w:val="00DC6D5B"/>
    <w:rsid w:val="00DD0B4D"/>
    <w:rsid w:val="00DD1323"/>
    <w:rsid w:val="00DD25F7"/>
    <w:rsid w:val="00DD2738"/>
    <w:rsid w:val="00DD2B10"/>
    <w:rsid w:val="00DD3F49"/>
    <w:rsid w:val="00DD417B"/>
    <w:rsid w:val="00DD4879"/>
    <w:rsid w:val="00DD4C82"/>
    <w:rsid w:val="00DD6A18"/>
    <w:rsid w:val="00DD78D0"/>
    <w:rsid w:val="00DD7FA6"/>
    <w:rsid w:val="00DE0B4B"/>
    <w:rsid w:val="00DE34CF"/>
    <w:rsid w:val="00DE3A0A"/>
    <w:rsid w:val="00DE54E3"/>
    <w:rsid w:val="00DE592C"/>
    <w:rsid w:val="00DE68CB"/>
    <w:rsid w:val="00DE78BE"/>
    <w:rsid w:val="00DE7BF8"/>
    <w:rsid w:val="00DE7C91"/>
    <w:rsid w:val="00DF0059"/>
    <w:rsid w:val="00DF018E"/>
    <w:rsid w:val="00DF1831"/>
    <w:rsid w:val="00DF1CFA"/>
    <w:rsid w:val="00DF28D7"/>
    <w:rsid w:val="00DF2A37"/>
    <w:rsid w:val="00DF3029"/>
    <w:rsid w:val="00DF3058"/>
    <w:rsid w:val="00DF3CB4"/>
    <w:rsid w:val="00DF40F0"/>
    <w:rsid w:val="00DF431A"/>
    <w:rsid w:val="00DF44D0"/>
    <w:rsid w:val="00DF69A0"/>
    <w:rsid w:val="00DF7C7F"/>
    <w:rsid w:val="00E00BD1"/>
    <w:rsid w:val="00E017F9"/>
    <w:rsid w:val="00E01A45"/>
    <w:rsid w:val="00E02299"/>
    <w:rsid w:val="00E0298D"/>
    <w:rsid w:val="00E02D3D"/>
    <w:rsid w:val="00E03235"/>
    <w:rsid w:val="00E03F89"/>
    <w:rsid w:val="00E04442"/>
    <w:rsid w:val="00E06312"/>
    <w:rsid w:val="00E06F10"/>
    <w:rsid w:val="00E07283"/>
    <w:rsid w:val="00E0744B"/>
    <w:rsid w:val="00E11C1F"/>
    <w:rsid w:val="00E138D1"/>
    <w:rsid w:val="00E156AE"/>
    <w:rsid w:val="00E15878"/>
    <w:rsid w:val="00E15B9E"/>
    <w:rsid w:val="00E16321"/>
    <w:rsid w:val="00E16485"/>
    <w:rsid w:val="00E16AA5"/>
    <w:rsid w:val="00E1740F"/>
    <w:rsid w:val="00E17830"/>
    <w:rsid w:val="00E17883"/>
    <w:rsid w:val="00E179D1"/>
    <w:rsid w:val="00E220D1"/>
    <w:rsid w:val="00E22617"/>
    <w:rsid w:val="00E22AD9"/>
    <w:rsid w:val="00E22E25"/>
    <w:rsid w:val="00E23C9D"/>
    <w:rsid w:val="00E25398"/>
    <w:rsid w:val="00E25AA1"/>
    <w:rsid w:val="00E25FBB"/>
    <w:rsid w:val="00E26750"/>
    <w:rsid w:val="00E26EE5"/>
    <w:rsid w:val="00E270D8"/>
    <w:rsid w:val="00E30770"/>
    <w:rsid w:val="00E31321"/>
    <w:rsid w:val="00E317BA"/>
    <w:rsid w:val="00E318F5"/>
    <w:rsid w:val="00E32075"/>
    <w:rsid w:val="00E32E71"/>
    <w:rsid w:val="00E33238"/>
    <w:rsid w:val="00E33AF8"/>
    <w:rsid w:val="00E33D4D"/>
    <w:rsid w:val="00E349A0"/>
    <w:rsid w:val="00E35392"/>
    <w:rsid w:val="00E355AC"/>
    <w:rsid w:val="00E3651C"/>
    <w:rsid w:val="00E36804"/>
    <w:rsid w:val="00E36964"/>
    <w:rsid w:val="00E37337"/>
    <w:rsid w:val="00E3752D"/>
    <w:rsid w:val="00E37C6C"/>
    <w:rsid w:val="00E42995"/>
    <w:rsid w:val="00E43339"/>
    <w:rsid w:val="00E442E2"/>
    <w:rsid w:val="00E46357"/>
    <w:rsid w:val="00E46CE2"/>
    <w:rsid w:val="00E47936"/>
    <w:rsid w:val="00E514F2"/>
    <w:rsid w:val="00E51863"/>
    <w:rsid w:val="00E51D1D"/>
    <w:rsid w:val="00E51FAC"/>
    <w:rsid w:val="00E53103"/>
    <w:rsid w:val="00E53393"/>
    <w:rsid w:val="00E53CB5"/>
    <w:rsid w:val="00E54497"/>
    <w:rsid w:val="00E54806"/>
    <w:rsid w:val="00E54B05"/>
    <w:rsid w:val="00E54CD1"/>
    <w:rsid w:val="00E56895"/>
    <w:rsid w:val="00E56F43"/>
    <w:rsid w:val="00E57C6F"/>
    <w:rsid w:val="00E609B2"/>
    <w:rsid w:val="00E626B0"/>
    <w:rsid w:val="00E62879"/>
    <w:rsid w:val="00E63186"/>
    <w:rsid w:val="00E63B8A"/>
    <w:rsid w:val="00E64DEF"/>
    <w:rsid w:val="00E64F04"/>
    <w:rsid w:val="00E65672"/>
    <w:rsid w:val="00E666E9"/>
    <w:rsid w:val="00E66C11"/>
    <w:rsid w:val="00E6736C"/>
    <w:rsid w:val="00E67BF4"/>
    <w:rsid w:val="00E70171"/>
    <w:rsid w:val="00E70B73"/>
    <w:rsid w:val="00E70FAC"/>
    <w:rsid w:val="00E71553"/>
    <w:rsid w:val="00E71AB9"/>
    <w:rsid w:val="00E72AC0"/>
    <w:rsid w:val="00E7433A"/>
    <w:rsid w:val="00E74FC6"/>
    <w:rsid w:val="00E752B1"/>
    <w:rsid w:val="00E76B59"/>
    <w:rsid w:val="00E76DBE"/>
    <w:rsid w:val="00E77A41"/>
    <w:rsid w:val="00E77BA0"/>
    <w:rsid w:val="00E80385"/>
    <w:rsid w:val="00E811B3"/>
    <w:rsid w:val="00E811DA"/>
    <w:rsid w:val="00E81326"/>
    <w:rsid w:val="00E822FD"/>
    <w:rsid w:val="00E83B6A"/>
    <w:rsid w:val="00E84F60"/>
    <w:rsid w:val="00E85136"/>
    <w:rsid w:val="00E85660"/>
    <w:rsid w:val="00E85967"/>
    <w:rsid w:val="00E86801"/>
    <w:rsid w:val="00E87A52"/>
    <w:rsid w:val="00E907DA"/>
    <w:rsid w:val="00E90E86"/>
    <w:rsid w:val="00E92386"/>
    <w:rsid w:val="00E9275E"/>
    <w:rsid w:val="00E93DA9"/>
    <w:rsid w:val="00E93F31"/>
    <w:rsid w:val="00E94741"/>
    <w:rsid w:val="00E94841"/>
    <w:rsid w:val="00E95676"/>
    <w:rsid w:val="00E957C1"/>
    <w:rsid w:val="00E95A57"/>
    <w:rsid w:val="00E961B4"/>
    <w:rsid w:val="00E9781A"/>
    <w:rsid w:val="00EA018E"/>
    <w:rsid w:val="00EA05E1"/>
    <w:rsid w:val="00EA1392"/>
    <w:rsid w:val="00EA24CD"/>
    <w:rsid w:val="00EA2CC5"/>
    <w:rsid w:val="00EA2D43"/>
    <w:rsid w:val="00EA53B8"/>
    <w:rsid w:val="00EA5836"/>
    <w:rsid w:val="00EA5F8D"/>
    <w:rsid w:val="00EA627C"/>
    <w:rsid w:val="00EA6843"/>
    <w:rsid w:val="00EA7D41"/>
    <w:rsid w:val="00EB058D"/>
    <w:rsid w:val="00EB183B"/>
    <w:rsid w:val="00EB1AC0"/>
    <w:rsid w:val="00EB260D"/>
    <w:rsid w:val="00EB6CAE"/>
    <w:rsid w:val="00EB6E89"/>
    <w:rsid w:val="00EB70AB"/>
    <w:rsid w:val="00EB723D"/>
    <w:rsid w:val="00EB74EE"/>
    <w:rsid w:val="00EC0885"/>
    <w:rsid w:val="00EC1135"/>
    <w:rsid w:val="00EC1ABC"/>
    <w:rsid w:val="00EC20E3"/>
    <w:rsid w:val="00EC215A"/>
    <w:rsid w:val="00EC2914"/>
    <w:rsid w:val="00EC2D13"/>
    <w:rsid w:val="00EC3502"/>
    <w:rsid w:val="00EC357E"/>
    <w:rsid w:val="00EC664F"/>
    <w:rsid w:val="00EC6D6A"/>
    <w:rsid w:val="00EC6E75"/>
    <w:rsid w:val="00EC6EE7"/>
    <w:rsid w:val="00EC7419"/>
    <w:rsid w:val="00EC7990"/>
    <w:rsid w:val="00ED04E7"/>
    <w:rsid w:val="00ED0669"/>
    <w:rsid w:val="00ED0F0A"/>
    <w:rsid w:val="00ED149F"/>
    <w:rsid w:val="00ED1756"/>
    <w:rsid w:val="00ED1C3C"/>
    <w:rsid w:val="00ED1CE5"/>
    <w:rsid w:val="00ED22EF"/>
    <w:rsid w:val="00ED2862"/>
    <w:rsid w:val="00ED2E56"/>
    <w:rsid w:val="00ED4E43"/>
    <w:rsid w:val="00ED5546"/>
    <w:rsid w:val="00ED696A"/>
    <w:rsid w:val="00ED7846"/>
    <w:rsid w:val="00ED7954"/>
    <w:rsid w:val="00ED7AC6"/>
    <w:rsid w:val="00ED7BDE"/>
    <w:rsid w:val="00EE0C89"/>
    <w:rsid w:val="00EE11A2"/>
    <w:rsid w:val="00EE27C3"/>
    <w:rsid w:val="00EE2985"/>
    <w:rsid w:val="00EE2A8F"/>
    <w:rsid w:val="00EE2B19"/>
    <w:rsid w:val="00EE2F96"/>
    <w:rsid w:val="00EE3052"/>
    <w:rsid w:val="00EE3A2E"/>
    <w:rsid w:val="00EE47D6"/>
    <w:rsid w:val="00EE4949"/>
    <w:rsid w:val="00EE5419"/>
    <w:rsid w:val="00EE543E"/>
    <w:rsid w:val="00EE555E"/>
    <w:rsid w:val="00EE579D"/>
    <w:rsid w:val="00EE5D6E"/>
    <w:rsid w:val="00EE7745"/>
    <w:rsid w:val="00EE7BCC"/>
    <w:rsid w:val="00EE7D7C"/>
    <w:rsid w:val="00EF00DB"/>
    <w:rsid w:val="00EF09CF"/>
    <w:rsid w:val="00EF24B0"/>
    <w:rsid w:val="00EF2CA0"/>
    <w:rsid w:val="00EF3AC9"/>
    <w:rsid w:val="00EF5374"/>
    <w:rsid w:val="00EF561C"/>
    <w:rsid w:val="00EF5931"/>
    <w:rsid w:val="00EF5F96"/>
    <w:rsid w:val="00F01191"/>
    <w:rsid w:val="00F0122C"/>
    <w:rsid w:val="00F0263F"/>
    <w:rsid w:val="00F0451C"/>
    <w:rsid w:val="00F059F1"/>
    <w:rsid w:val="00F0655B"/>
    <w:rsid w:val="00F06701"/>
    <w:rsid w:val="00F06EE6"/>
    <w:rsid w:val="00F07E08"/>
    <w:rsid w:val="00F104B3"/>
    <w:rsid w:val="00F10C45"/>
    <w:rsid w:val="00F10E79"/>
    <w:rsid w:val="00F13AD8"/>
    <w:rsid w:val="00F13D01"/>
    <w:rsid w:val="00F141A8"/>
    <w:rsid w:val="00F14D2A"/>
    <w:rsid w:val="00F15094"/>
    <w:rsid w:val="00F15AD4"/>
    <w:rsid w:val="00F16AD7"/>
    <w:rsid w:val="00F17943"/>
    <w:rsid w:val="00F17DEA"/>
    <w:rsid w:val="00F20267"/>
    <w:rsid w:val="00F202AB"/>
    <w:rsid w:val="00F20ABF"/>
    <w:rsid w:val="00F210D1"/>
    <w:rsid w:val="00F23209"/>
    <w:rsid w:val="00F24796"/>
    <w:rsid w:val="00F24C77"/>
    <w:rsid w:val="00F25467"/>
    <w:rsid w:val="00F25D98"/>
    <w:rsid w:val="00F25FBC"/>
    <w:rsid w:val="00F260FD"/>
    <w:rsid w:val="00F265F7"/>
    <w:rsid w:val="00F267DF"/>
    <w:rsid w:val="00F26C31"/>
    <w:rsid w:val="00F26C73"/>
    <w:rsid w:val="00F300FB"/>
    <w:rsid w:val="00F30540"/>
    <w:rsid w:val="00F308E2"/>
    <w:rsid w:val="00F30E25"/>
    <w:rsid w:val="00F310DA"/>
    <w:rsid w:val="00F3219F"/>
    <w:rsid w:val="00F32E55"/>
    <w:rsid w:val="00F3303D"/>
    <w:rsid w:val="00F334BF"/>
    <w:rsid w:val="00F339BE"/>
    <w:rsid w:val="00F33E9A"/>
    <w:rsid w:val="00F340BC"/>
    <w:rsid w:val="00F346FA"/>
    <w:rsid w:val="00F35408"/>
    <w:rsid w:val="00F35747"/>
    <w:rsid w:val="00F40963"/>
    <w:rsid w:val="00F41FE9"/>
    <w:rsid w:val="00F4278C"/>
    <w:rsid w:val="00F42CE0"/>
    <w:rsid w:val="00F42EB3"/>
    <w:rsid w:val="00F43A6F"/>
    <w:rsid w:val="00F43E75"/>
    <w:rsid w:val="00F44653"/>
    <w:rsid w:val="00F461F8"/>
    <w:rsid w:val="00F46AFD"/>
    <w:rsid w:val="00F46DBE"/>
    <w:rsid w:val="00F52628"/>
    <w:rsid w:val="00F52A54"/>
    <w:rsid w:val="00F53967"/>
    <w:rsid w:val="00F5396E"/>
    <w:rsid w:val="00F55667"/>
    <w:rsid w:val="00F55A3F"/>
    <w:rsid w:val="00F56A17"/>
    <w:rsid w:val="00F56C9D"/>
    <w:rsid w:val="00F574C2"/>
    <w:rsid w:val="00F5786E"/>
    <w:rsid w:val="00F5796C"/>
    <w:rsid w:val="00F61B95"/>
    <w:rsid w:val="00F62AF4"/>
    <w:rsid w:val="00F65EE0"/>
    <w:rsid w:val="00F66A27"/>
    <w:rsid w:val="00F66EA6"/>
    <w:rsid w:val="00F67013"/>
    <w:rsid w:val="00F67F79"/>
    <w:rsid w:val="00F7024D"/>
    <w:rsid w:val="00F707D5"/>
    <w:rsid w:val="00F71E8C"/>
    <w:rsid w:val="00F7215F"/>
    <w:rsid w:val="00F7275C"/>
    <w:rsid w:val="00F72D6E"/>
    <w:rsid w:val="00F74219"/>
    <w:rsid w:val="00F7458A"/>
    <w:rsid w:val="00F75392"/>
    <w:rsid w:val="00F76A63"/>
    <w:rsid w:val="00F81784"/>
    <w:rsid w:val="00F81A2F"/>
    <w:rsid w:val="00F81E04"/>
    <w:rsid w:val="00F8349D"/>
    <w:rsid w:val="00F83B57"/>
    <w:rsid w:val="00F84E3B"/>
    <w:rsid w:val="00F84F96"/>
    <w:rsid w:val="00F85511"/>
    <w:rsid w:val="00F86894"/>
    <w:rsid w:val="00F86ED1"/>
    <w:rsid w:val="00F86F83"/>
    <w:rsid w:val="00F90B37"/>
    <w:rsid w:val="00F932F0"/>
    <w:rsid w:val="00F9491A"/>
    <w:rsid w:val="00F94DAE"/>
    <w:rsid w:val="00F950BC"/>
    <w:rsid w:val="00F95AA1"/>
    <w:rsid w:val="00F95CAF"/>
    <w:rsid w:val="00F95E04"/>
    <w:rsid w:val="00F96392"/>
    <w:rsid w:val="00F972DE"/>
    <w:rsid w:val="00F97303"/>
    <w:rsid w:val="00F97365"/>
    <w:rsid w:val="00F97A44"/>
    <w:rsid w:val="00F97D42"/>
    <w:rsid w:val="00FA05C9"/>
    <w:rsid w:val="00FA30DA"/>
    <w:rsid w:val="00FA38AA"/>
    <w:rsid w:val="00FA3F9D"/>
    <w:rsid w:val="00FA4732"/>
    <w:rsid w:val="00FA5F71"/>
    <w:rsid w:val="00FA651E"/>
    <w:rsid w:val="00FA7E21"/>
    <w:rsid w:val="00FB0277"/>
    <w:rsid w:val="00FB0B65"/>
    <w:rsid w:val="00FB0DA4"/>
    <w:rsid w:val="00FB2763"/>
    <w:rsid w:val="00FB5144"/>
    <w:rsid w:val="00FB5D64"/>
    <w:rsid w:val="00FB5E47"/>
    <w:rsid w:val="00FB6386"/>
    <w:rsid w:val="00FB6606"/>
    <w:rsid w:val="00FB6B07"/>
    <w:rsid w:val="00FB6E08"/>
    <w:rsid w:val="00FB7BAD"/>
    <w:rsid w:val="00FC0326"/>
    <w:rsid w:val="00FC0BF7"/>
    <w:rsid w:val="00FC0EBD"/>
    <w:rsid w:val="00FC21F0"/>
    <w:rsid w:val="00FC2FE5"/>
    <w:rsid w:val="00FC42A9"/>
    <w:rsid w:val="00FC48FD"/>
    <w:rsid w:val="00FC4CEC"/>
    <w:rsid w:val="00FC5314"/>
    <w:rsid w:val="00FC5362"/>
    <w:rsid w:val="00FC59B9"/>
    <w:rsid w:val="00FC67C8"/>
    <w:rsid w:val="00FC6D58"/>
    <w:rsid w:val="00FC742D"/>
    <w:rsid w:val="00FD0FE8"/>
    <w:rsid w:val="00FD10B0"/>
    <w:rsid w:val="00FD2451"/>
    <w:rsid w:val="00FD44F7"/>
    <w:rsid w:val="00FD49EA"/>
    <w:rsid w:val="00FD4F98"/>
    <w:rsid w:val="00FD5D8A"/>
    <w:rsid w:val="00FD5E22"/>
    <w:rsid w:val="00FD625C"/>
    <w:rsid w:val="00FD6CF5"/>
    <w:rsid w:val="00FD72ED"/>
    <w:rsid w:val="00FD740F"/>
    <w:rsid w:val="00FD7B95"/>
    <w:rsid w:val="00FD7C3D"/>
    <w:rsid w:val="00FE0377"/>
    <w:rsid w:val="00FE07E9"/>
    <w:rsid w:val="00FE0E9C"/>
    <w:rsid w:val="00FE207F"/>
    <w:rsid w:val="00FE2681"/>
    <w:rsid w:val="00FE3015"/>
    <w:rsid w:val="00FE3E3C"/>
    <w:rsid w:val="00FE49C8"/>
    <w:rsid w:val="00FE5288"/>
    <w:rsid w:val="00FE5366"/>
    <w:rsid w:val="00FE64CE"/>
    <w:rsid w:val="00FE64EB"/>
    <w:rsid w:val="00FE69F7"/>
    <w:rsid w:val="00FE70D4"/>
    <w:rsid w:val="00FE79A8"/>
    <w:rsid w:val="00FF017F"/>
    <w:rsid w:val="00FF083E"/>
    <w:rsid w:val="00FF16F8"/>
    <w:rsid w:val="00FF1890"/>
    <w:rsid w:val="00FF1F3E"/>
    <w:rsid w:val="00FF284A"/>
    <w:rsid w:val="00FF2A92"/>
    <w:rsid w:val="00FF3A47"/>
    <w:rsid w:val="00FF4004"/>
    <w:rsid w:val="00FF4425"/>
    <w:rsid w:val="00FF4C94"/>
    <w:rsid w:val="00FF517B"/>
    <w:rsid w:val="00FF6224"/>
    <w:rsid w:val="00FF738D"/>
    <w:rsid w:val="00FF760F"/>
    <w:rsid w:val="00FF77F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73D8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algun Gothic" w:hAnsi="CG Times (W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Balloon Tex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88F"/>
    <w:pPr>
      <w:spacing w:after="180"/>
    </w:pPr>
    <w:rPr>
      <w:rFonts w:ascii="Times New Roman" w:hAnsi="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
    <w:basedOn w:val="1"/>
    <w:next w:val="a"/>
    <w:link w:val="2Char"/>
    <w:qFormat/>
    <w:pPr>
      <w:pBdr>
        <w:top w:val="none" w:sz="0" w:space="0" w:color="auto"/>
      </w:pBdr>
      <w:spacing w:before="180"/>
      <w:outlineLvl w:val="1"/>
    </w:pPr>
    <w:rPr>
      <w:sz w:val="32"/>
    </w:rPr>
  </w:style>
  <w:style w:type="paragraph" w:styleId="3">
    <w:name w:val="heading 3"/>
    <w:aliases w:val="Heading 3 3GPP"/>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uiPriority w:val="99"/>
    <w:qFormat/>
    <w:pPr>
      <w:widowControl w:val="0"/>
    </w:pPr>
    <w:rPr>
      <w:rFonts w:ascii="Arial" w:hAnsi="Arial"/>
      <w:b/>
      <w:noProof/>
      <w:sz w:val="18"/>
      <w:lang w:val="en-GB" w:eastAsia="en-US"/>
    </w:rPr>
  </w:style>
  <w:style w:type="character" w:styleId="a5">
    <w:name w:val="footnote reference"/>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qFormat/>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qFormat/>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a"/>
    <w:link w:val="TALC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2"/>
    <w:link w:val="B3Char2"/>
    <w:qFormat/>
  </w:style>
  <w:style w:type="paragraph" w:customStyle="1" w:styleId="B4">
    <w:name w:val="B4"/>
    <w:basedOn w:val="41"/>
    <w:link w:val="B4Char"/>
    <w:qFormat/>
  </w:style>
  <w:style w:type="paragraph" w:customStyle="1" w:styleId="B5">
    <w:name w:val="B5"/>
    <w:basedOn w:val="51"/>
    <w:link w:val="B5Char"/>
    <w:qFormat/>
  </w:style>
  <w:style w:type="paragraph" w:styleId="a9">
    <w:name w:val="footer"/>
    <w:basedOn w:val="a4"/>
    <w:link w:val="Cha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uiPriority w:val="99"/>
    <w:qFormat/>
    <w:rPr>
      <w:color w:val="0000FF"/>
      <w:u w:val="single"/>
    </w:rPr>
  </w:style>
  <w:style w:type="character" w:styleId="ab">
    <w:name w:val="annotation reference"/>
    <w:uiPriority w:val="99"/>
    <w:qFormat/>
    <w:rPr>
      <w:sz w:val="16"/>
    </w:rPr>
  </w:style>
  <w:style w:type="paragraph" w:styleId="ac">
    <w:name w:val="annotation text"/>
    <w:basedOn w:val="a"/>
    <w:link w:val="Char2"/>
    <w:uiPriority w:val="99"/>
    <w:qFormat/>
  </w:style>
  <w:style w:type="character" w:styleId="ad">
    <w:name w:val="FollowedHyperlink"/>
    <w:rPr>
      <w:color w:val="800080"/>
      <w:u w:val="single"/>
    </w:rPr>
  </w:style>
  <w:style w:type="paragraph" w:styleId="ae">
    <w:name w:val="Balloon Text"/>
    <w:basedOn w:val="a"/>
    <w:link w:val="Char3"/>
    <w:uiPriority w:val="99"/>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semiHidden/>
    <w:rsid w:val="005E2C44"/>
    <w:pPr>
      <w:shd w:val="clear" w:color="auto" w:fill="000080"/>
    </w:pPr>
    <w:rPr>
      <w:rFonts w:ascii="Tahoma" w:hAnsi="Tahoma" w:cs="Tahoma"/>
    </w:rPr>
  </w:style>
  <w:style w:type="paragraph" w:customStyle="1" w:styleId="Guidance">
    <w:name w:val="Guidance"/>
    <w:basedOn w:val="a"/>
    <w:rsid w:val="00BC04FE"/>
    <w:rPr>
      <w:i/>
      <w:color w:val="0000FF"/>
    </w:rPr>
  </w:style>
  <w:style w:type="paragraph" w:customStyle="1" w:styleId="B6">
    <w:name w:val="B6"/>
    <w:basedOn w:val="B5"/>
    <w:link w:val="B6Char"/>
    <w:qFormat/>
    <w:rsid w:val="007D3D33"/>
    <w:pPr>
      <w:ind w:left="1985"/>
    </w:pPr>
  </w:style>
  <w:style w:type="character" w:customStyle="1" w:styleId="B1Char">
    <w:name w:val="B1 Char"/>
    <w:link w:val="B1"/>
    <w:qFormat/>
    <w:rsid w:val="00E51863"/>
    <w:rPr>
      <w:rFonts w:ascii="Times New Roman" w:hAnsi="Times New Roman"/>
      <w:lang w:val="en-GB" w:eastAsia="en-US"/>
    </w:rPr>
  </w:style>
  <w:style w:type="character" w:customStyle="1" w:styleId="B2Char">
    <w:name w:val="B2 Char"/>
    <w:link w:val="B2"/>
    <w:qFormat/>
    <w:rsid w:val="00E51863"/>
    <w:rPr>
      <w:rFonts w:ascii="Times New Roman" w:hAnsi="Times New Roman"/>
      <w:lang w:val="en-GB" w:eastAsia="en-US"/>
    </w:rPr>
  </w:style>
  <w:style w:type="paragraph" w:customStyle="1" w:styleId="Doc-text2">
    <w:name w:val="Doc-text2"/>
    <w:basedOn w:val="a"/>
    <w:link w:val="Doc-text2Char"/>
    <w:qFormat/>
    <w:rsid w:val="007A3D23"/>
    <w:pPr>
      <w:tabs>
        <w:tab w:val="left" w:pos="1622"/>
      </w:tabs>
      <w:overflowPunct w:val="0"/>
      <w:autoSpaceDE w:val="0"/>
      <w:autoSpaceDN w:val="0"/>
      <w:adjustRightInd w:val="0"/>
      <w:ind w:left="1622" w:hanging="363"/>
      <w:textAlignment w:val="baseline"/>
    </w:pPr>
    <w:rPr>
      <w:rFonts w:ascii="Arial" w:eastAsia="MS Mincho" w:hAnsi="Arial"/>
      <w:szCs w:val="24"/>
      <w:lang w:eastAsia="en-GB"/>
    </w:rPr>
  </w:style>
  <w:style w:type="character" w:customStyle="1" w:styleId="Doc-text2Char">
    <w:name w:val="Doc-text2 Char"/>
    <w:link w:val="Doc-text2"/>
    <w:qFormat/>
    <w:rsid w:val="007A3D23"/>
    <w:rPr>
      <w:rFonts w:ascii="Arial" w:eastAsia="MS Mincho" w:hAnsi="Arial"/>
      <w:szCs w:val="24"/>
      <w:lang w:val="en-GB" w:eastAsia="en-GB"/>
    </w:rPr>
  </w:style>
  <w:style w:type="table" w:styleId="af1">
    <w:name w:val="Table Grid"/>
    <w:basedOn w:val="a1"/>
    <w:qFormat/>
    <w:rsid w:val="0016749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Char">
    <w:name w:val="NO Char"/>
    <w:link w:val="NO"/>
    <w:qFormat/>
    <w:rsid w:val="006852D5"/>
    <w:rPr>
      <w:rFonts w:ascii="Times New Roman" w:hAnsi="Times New Roman"/>
      <w:lang w:val="en-GB" w:eastAsia="en-US"/>
    </w:rPr>
  </w:style>
  <w:style w:type="character" w:customStyle="1" w:styleId="B1Zchn">
    <w:name w:val="B1 Zchn"/>
    <w:rsid w:val="002A6481"/>
    <w:rPr>
      <w:rFonts w:eastAsia="Times New Roman"/>
    </w:rPr>
  </w:style>
  <w:style w:type="character" w:customStyle="1" w:styleId="B2Car">
    <w:name w:val="B2 Car"/>
    <w:rsid w:val="002A6481"/>
    <w:rPr>
      <w:rFonts w:eastAsia="Times New Roman"/>
    </w:rPr>
  </w:style>
  <w:style w:type="character" w:customStyle="1" w:styleId="Char2">
    <w:name w:val="批注文字 Char"/>
    <w:link w:val="ac"/>
    <w:uiPriority w:val="99"/>
    <w:qFormat/>
    <w:rsid w:val="007006F7"/>
    <w:rPr>
      <w:rFonts w:ascii="Times New Roman" w:hAnsi="Times New Roman"/>
      <w:lang w:val="en-GB" w:eastAsia="en-US"/>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
    <w:link w:val="Char6"/>
    <w:rsid w:val="007006F7"/>
    <w:pPr>
      <w:spacing w:before="40" w:after="120"/>
    </w:pPr>
    <w:rPr>
      <w:rFonts w:ascii="Arial" w:eastAsia="MS Mincho" w:hAnsi="Arial"/>
      <w:szCs w:val="24"/>
      <w:lang w:eastAsia="en-GB"/>
    </w:rPr>
  </w:style>
  <w:style w:type="character" w:customStyle="1" w:styleId="Char6">
    <w:name w:val="正文文本 Char"/>
    <w:aliases w:val="bt Char,Corps de texte Car Char,Corps de texte Car1 Car Char,Corps de texte Car Car Car Char,Corps de texte Car1 Car Car Car Char,Corps de texte Car Car Car Car Car Char,Corps de texte Car1 Car Car Car Car Car Char,bt Car Char,Body Text1 Char"/>
    <w:link w:val="af2"/>
    <w:rsid w:val="007006F7"/>
    <w:rPr>
      <w:rFonts w:ascii="Arial" w:eastAsia="MS Mincho" w:hAnsi="Arial"/>
      <w:szCs w:val="24"/>
      <w:lang w:val="en-GB" w:eastAsia="en-GB"/>
    </w:rPr>
  </w:style>
  <w:style w:type="character" w:customStyle="1" w:styleId="B3Char2">
    <w:name w:val="B3 Char2"/>
    <w:link w:val="B3"/>
    <w:qFormat/>
    <w:rsid w:val="00324A89"/>
    <w:rPr>
      <w:rFonts w:ascii="Times New Roman" w:hAnsi="Times New Roman"/>
      <w:lang w:val="en-GB" w:eastAsia="en-US"/>
    </w:rPr>
  </w:style>
  <w:style w:type="paragraph" w:customStyle="1" w:styleId="Doc-title">
    <w:name w:val="Doc-title"/>
    <w:basedOn w:val="a"/>
    <w:next w:val="Doc-text2"/>
    <w:link w:val="Doc-titleChar"/>
    <w:qFormat/>
    <w:rsid w:val="00ED22EF"/>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ED22EF"/>
    <w:rPr>
      <w:rFonts w:ascii="Arial" w:eastAsia="MS Mincho" w:hAnsi="Arial"/>
      <w:noProof/>
      <w:szCs w:val="24"/>
      <w:lang w:val="en-GB" w:eastAsia="en-GB"/>
    </w:rPr>
  </w:style>
  <w:style w:type="character" w:customStyle="1" w:styleId="B3Char">
    <w:name w:val="B3 Char"/>
    <w:qFormat/>
    <w:rsid w:val="0032589D"/>
    <w:rPr>
      <w:rFonts w:ascii="Times New Roman" w:hAnsi="Times New Roman"/>
      <w:lang w:val="en-GB" w:eastAsia="en-US"/>
    </w:rPr>
  </w:style>
  <w:style w:type="character" w:customStyle="1" w:styleId="B4Char">
    <w:name w:val="B4 Char"/>
    <w:link w:val="B4"/>
    <w:qFormat/>
    <w:rsid w:val="0032589D"/>
    <w:rPr>
      <w:rFonts w:ascii="Times New Roman" w:hAnsi="Times New Roman"/>
      <w:lang w:val="en-GB" w:eastAsia="en-US"/>
    </w:rPr>
  </w:style>
  <w:style w:type="character" w:customStyle="1" w:styleId="THChar">
    <w:name w:val="TH Char"/>
    <w:link w:val="TH"/>
    <w:qFormat/>
    <w:rsid w:val="00197AC4"/>
    <w:rPr>
      <w:rFonts w:ascii="Arial" w:hAnsi="Arial"/>
      <w:b/>
      <w:lang w:val="en-GB" w:eastAsia="en-US"/>
    </w:rPr>
  </w:style>
  <w:style w:type="character" w:customStyle="1" w:styleId="TFChar">
    <w:name w:val="TF Char"/>
    <w:link w:val="TF"/>
    <w:qFormat/>
    <w:rsid w:val="00197AC4"/>
    <w:rPr>
      <w:rFonts w:ascii="Arial" w:hAnsi="Arial"/>
      <w:b/>
      <w:lang w:val="en-GB" w:eastAsia="en-US"/>
    </w:rPr>
  </w:style>
  <w:style w:type="character" w:customStyle="1" w:styleId="3Char">
    <w:name w:val="标题 3 Char"/>
    <w:aliases w:val="Heading 3 3GPP Char"/>
    <w:link w:val="3"/>
    <w:rsid w:val="005C25DF"/>
    <w:rPr>
      <w:rFonts w:ascii="Arial" w:hAnsi="Arial"/>
      <w:sz w:val="28"/>
      <w:lang w:val="en-GB" w:eastAsia="en-US"/>
    </w:rPr>
  </w:style>
  <w:style w:type="character" w:customStyle="1" w:styleId="2Char">
    <w:name w:val="标题 2 Char"/>
    <w:aliases w:val="Head2A Char,2 Char,H2 Char,h2 Char"/>
    <w:link w:val="2"/>
    <w:rsid w:val="005C25DF"/>
    <w:rPr>
      <w:rFonts w:ascii="Arial" w:hAnsi="Arial"/>
      <w:sz w:val="32"/>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locked/>
    <w:rsid w:val="005C25DF"/>
    <w:rPr>
      <w:rFonts w:ascii="Arial" w:hAnsi="Arial"/>
      <w:sz w:val="24"/>
      <w:lang w:val="en-GB" w:eastAsia="en-US"/>
    </w:rPr>
  </w:style>
  <w:style w:type="character" w:customStyle="1" w:styleId="PLChar">
    <w:name w:val="PL Char"/>
    <w:link w:val="PL"/>
    <w:qFormat/>
    <w:rsid w:val="005C25DF"/>
    <w:rPr>
      <w:rFonts w:ascii="Courier New" w:hAnsi="Courier New"/>
      <w:noProof/>
      <w:sz w:val="16"/>
      <w:lang w:val="en-GB" w:eastAsia="en-US"/>
    </w:rPr>
  </w:style>
  <w:style w:type="character" w:customStyle="1" w:styleId="TACChar">
    <w:name w:val="TAC Char"/>
    <w:link w:val="TAC"/>
    <w:qFormat/>
    <w:rsid w:val="00B94BC1"/>
    <w:rPr>
      <w:rFonts w:ascii="Arial" w:hAnsi="Arial"/>
      <w:sz w:val="18"/>
      <w:lang w:val="en-GB" w:eastAsia="en-US"/>
    </w:rPr>
  </w:style>
  <w:style w:type="character" w:customStyle="1" w:styleId="TAHCar">
    <w:name w:val="TAH Car"/>
    <w:link w:val="TAH"/>
    <w:qFormat/>
    <w:locked/>
    <w:rsid w:val="00B94BC1"/>
    <w:rPr>
      <w:rFonts w:ascii="Arial" w:hAnsi="Arial"/>
      <w:b/>
      <w:sz w:val="18"/>
      <w:lang w:val="en-GB" w:eastAsia="en-US"/>
    </w:rPr>
  </w:style>
  <w:style w:type="paragraph" w:customStyle="1" w:styleId="Agreement">
    <w:name w:val="Agreement"/>
    <w:basedOn w:val="a"/>
    <w:next w:val="Doc-text2"/>
    <w:rsid w:val="001D3F7C"/>
    <w:pPr>
      <w:numPr>
        <w:numId w:val="1"/>
      </w:numPr>
      <w:spacing w:before="60" w:after="0"/>
    </w:pPr>
    <w:rPr>
      <w:rFonts w:ascii="Arial" w:eastAsia="MS Mincho" w:hAnsi="Arial"/>
      <w:b/>
      <w:szCs w:val="24"/>
      <w:lang w:eastAsia="en-GB"/>
    </w:rPr>
  </w:style>
  <w:style w:type="paragraph" w:styleId="af3">
    <w:name w:val="Normal (Web)"/>
    <w:basedOn w:val="a"/>
    <w:uiPriority w:val="99"/>
    <w:unhideWhenUsed/>
    <w:rsid w:val="00A86E8A"/>
    <w:pPr>
      <w:spacing w:before="100" w:beforeAutospacing="1" w:after="100" w:afterAutospacing="1"/>
    </w:pPr>
    <w:rPr>
      <w:rFonts w:eastAsia="Times New Roman"/>
      <w:sz w:val="24"/>
      <w:szCs w:val="24"/>
      <w:lang w:val="en-US" w:eastAsia="ko-KR"/>
    </w:rPr>
  </w:style>
  <w:style w:type="character" w:customStyle="1" w:styleId="Char7">
    <w:name w:val="列出段落 Char"/>
    <w:aliases w:val="- Bullets Char,목록 단락 Char,リスト段落 Char,?? ?? Char,????? Char,???? Char,Lista1 Char,中等深浅网格 1 - 着色 21 Char,列表段落1 Char,—ño’i—Ž Char,¥¡¡¡¡ì¬º¥¹¥È¶ÎÂä Char,ÁÐ³ö¶ÎÂä Char,¥ê¥¹¥È¶ÎÂä Char,1st level - Bullet List Paragraph Char,Paragrafo elenco Char"/>
    <w:basedOn w:val="a0"/>
    <w:link w:val="af4"/>
    <w:uiPriority w:val="34"/>
    <w:qFormat/>
    <w:locked/>
    <w:rsid w:val="009B5BBC"/>
    <w:rPr>
      <w:rFonts w:ascii="Calibri" w:hAnsi="Calibri" w:cs="Calibri"/>
      <w:lang w:eastAsia="zh-CN"/>
    </w:rPr>
  </w:style>
  <w:style w:type="paragraph" w:styleId="af4">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出段落1,列表段落11,Task Body"/>
    <w:basedOn w:val="a"/>
    <w:link w:val="Char7"/>
    <w:uiPriority w:val="34"/>
    <w:qFormat/>
    <w:rsid w:val="009B5BBC"/>
    <w:pPr>
      <w:spacing w:after="0"/>
      <w:ind w:firstLine="420"/>
    </w:pPr>
    <w:rPr>
      <w:rFonts w:ascii="Calibri" w:hAnsi="Calibri" w:cs="Calibri"/>
      <w:lang w:val="en-US" w:eastAsia="zh-CN"/>
    </w:rPr>
  </w:style>
  <w:style w:type="paragraph" w:customStyle="1" w:styleId="EmailDiscussion">
    <w:name w:val="EmailDiscussion"/>
    <w:basedOn w:val="a"/>
    <w:next w:val="EmailDiscussion2"/>
    <w:link w:val="EmailDiscussionChar"/>
    <w:qFormat/>
    <w:rsid w:val="00256179"/>
    <w:pPr>
      <w:numPr>
        <w:numId w:val="2"/>
      </w:numPr>
      <w:spacing w:before="40" w:after="0"/>
    </w:pPr>
    <w:rPr>
      <w:rFonts w:ascii="Arial" w:eastAsia="MS Mincho" w:hAnsi="Arial"/>
      <w:b/>
      <w:szCs w:val="24"/>
      <w:lang w:eastAsia="en-GB"/>
    </w:rPr>
  </w:style>
  <w:style w:type="character" w:customStyle="1" w:styleId="EmailDiscussionChar">
    <w:name w:val="EmailDiscussion Char"/>
    <w:link w:val="EmailDiscussion"/>
    <w:rsid w:val="00256179"/>
    <w:rPr>
      <w:rFonts w:ascii="Arial" w:eastAsia="MS Mincho" w:hAnsi="Arial"/>
      <w:b/>
      <w:szCs w:val="24"/>
      <w:lang w:val="en-GB" w:eastAsia="en-GB"/>
    </w:rPr>
  </w:style>
  <w:style w:type="paragraph" w:customStyle="1" w:styleId="EmailDiscussion2">
    <w:name w:val="EmailDiscussion2"/>
    <w:basedOn w:val="Doc-text2"/>
    <w:qFormat/>
    <w:rsid w:val="00256179"/>
    <w:pPr>
      <w:overflowPunct/>
      <w:autoSpaceDE/>
      <w:autoSpaceDN/>
      <w:adjustRightInd/>
      <w:spacing w:after="0"/>
      <w:textAlignment w:val="auto"/>
    </w:pPr>
  </w:style>
  <w:style w:type="paragraph" w:customStyle="1" w:styleId="Proposal">
    <w:name w:val="Proposal"/>
    <w:basedOn w:val="a"/>
    <w:rsid w:val="00B87756"/>
    <w:pPr>
      <w:numPr>
        <w:numId w:val="3"/>
      </w:numPr>
      <w:overflowPunct w:val="0"/>
      <w:autoSpaceDE w:val="0"/>
      <w:autoSpaceDN w:val="0"/>
      <w:adjustRightInd w:val="0"/>
      <w:spacing w:after="120"/>
      <w:textAlignment w:val="baseline"/>
    </w:pPr>
    <w:rPr>
      <w:rFonts w:eastAsia="宋体"/>
    </w:rPr>
  </w:style>
  <w:style w:type="paragraph" w:customStyle="1" w:styleId="3GPPText">
    <w:name w:val="3GPP Text"/>
    <w:basedOn w:val="a"/>
    <w:link w:val="3GPPTextChar"/>
    <w:qFormat/>
    <w:rsid w:val="00B87756"/>
    <w:pPr>
      <w:overflowPunct w:val="0"/>
      <w:autoSpaceDE w:val="0"/>
      <w:autoSpaceDN w:val="0"/>
      <w:adjustRightInd w:val="0"/>
      <w:spacing w:before="120" w:after="120"/>
      <w:jc w:val="both"/>
      <w:textAlignment w:val="baseline"/>
    </w:pPr>
    <w:rPr>
      <w:rFonts w:eastAsia="宋体"/>
      <w:sz w:val="22"/>
      <w:lang w:val="en-US"/>
    </w:rPr>
  </w:style>
  <w:style w:type="paragraph" w:customStyle="1" w:styleId="3GPPH1">
    <w:name w:val="3GPP H1"/>
    <w:basedOn w:val="1"/>
    <w:next w:val="3GPPText"/>
    <w:link w:val="3GPPH1Char"/>
    <w:qFormat/>
    <w:rsid w:val="00B87756"/>
    <w:pPr>
      <w:tabs>
        <w:tab w:val="num" w:pos="432"/>
      </w:tabs>
      <w:overflowPunct w:val="0"/>
      <w:autoSpaceDE w:val="0"/>
      <w:autoSpaceDN w:val="0"/>
      <w:adjustRightInd w:val="0"/>
      <w:spacing w:after="120"/>
      <w:ind w:left="432" w:hanging="432"/>
      <w:textAlignment w:val="baseline"/>
    </w:pPr>
    <w:rPr>
      <w:rFonts w:eastAsia="宋体"/>
    </w:rPr>
  </w:style>
  <w:style w:type="character" w:customStyle="1" w:styleId="3GPPTextChar">
    <w:name w:val="3GPP Text Char"/>
    <w:link w:val="3GPPText"/>
    <w:qFormat/>
    <w:rsid w:val="00B87756"/>
    <w:rPr>
      <w:rFonts w:ascii="Times New Roman" w:eastAsia="宋体" w:hAnsi="Times New Roman"/>
      <w:sz w:val="22"/>
      <w:lang w:eastAsia="en-US"/>
    </w:rPr>
  </w:style>
  <w:style w:type="character" w:customStyle="1" w:styleId="3GPPH1Char">
    <w:name w:val="3GPP H1 Char"/>
    <w:link w:val="3GPPH1"/>
    <w:rsid w:val="00B87756"/>
    <w:rPr>
      <w:rFonts w:ascii="Arial" w:eastAsia="宋体" w:hAnsi="Arial"/>
      <w:sz w:val="36"/>
      <w:lang w:val="en-GB" w:eastAsia="en-US"/>
    </w:rPr>
  </w:style>
  <w:style w:type="table" w:customStyle="1" w:styleId="12">
    <w:name w:val="网格型1"/>
    <w:basedOn w:val="a1"/>
    <w:next w:val="af1"/>
    <w:rsid w:val="005B4349"/>
    <w:rPr>
      <w:rFonts w:asciiTheme="minorHAnsi" w:eastAsiaTheme="minorEastAsia" w:hAnsiTheme="minorHAnsi" w:cstheme="minorBid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sid w:val="009B600B"/>
    <w:rPr>
      <w:rFonts w:ascii="Times New Roman" w:hAnsi="Times New Roman"/>
      <w:lang w:eastAsia="en-US"/>
    </w:rPr>
  </w:style>
  <w:style w:type="paragraph" w:customStyle="1" w:styleId="Observation">
    <w:name w:val="Observation"/>
    <w:basedOn w:val="a"/>
    <w:qFormat/>
    <w:rsid w:val="00843571"/>
    <w:p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paragraph" w:styleId="af5">
    <w:name w:val="caption"/>
    <w:aliases w:val="cap,cap Char,Caption Char,Caption Char1 Char,cap Char Char1,Caption Char Char1 Char,cap Char2,3GPP Caption Table,Ca,条目,cap Char Char Char Char Char Char Char,Caption Char2,Caption Char Char Char,Caption Char Char1,fig and tbl,fighead2,Table Caption"/>
    <w:basedOn w:val="a"/>
    <w:next w:val="a"/>
    <w:link w:val="Char8"/>
    <w:qFormat/>
    <w:rsid w:val="00D56541"/>
    <w:pPr>
      <w:overflowPunct w:val="0"/>
      <w:autoSpaceDE w:val="0"/>
      <w:autoSpaceDN w:val="0"/>
      <w:adjustRightInd w:val="0"/>
      <w:spacing w:before="120" w:after="120"/>
      <w:textAlignment w:val="baseline"/>
    </w:pPr>
    <w:rPr>
      <w:rFonts w:eastAsia="宋体"/>
    </w:rPr>
  </w:style>
  <w:style w:type="character" w:customStyle="1" w:styleId="Char8">
    <w:name w:val="题注 Char"/>
    <w:aliases w:val="cap Char1,cap Char Char,Caption Char Char,Caption Char1 Char Char,cap Char Char1 Char,Caption Char Char1 Char Char,cap Char2 Char,3GPP Caption Table Char,Ca Char,条目 Char,cap Char Char Char Char Char Char Char Char,Caption Char2 Char"/>
    <w:link w:val="af5"/>
    <w:rsid w:val="00D56541"/>
    <w:rPr>
      <w:rFonts w:ascii="Times New Roman" w:eastAsia="宋体" w:hAnsi="Times New Roman"/>
      <w:lang w:val="en-GB" w:eastAsia="en-US"/>
    </w:rPr>
  </w:style>
  <w:style w:type="character" w:customStyle="1" w:styleId="TALCar">
    <w:name w:val="TAL Car"/>
    <w:link w:val="TAL"/>
    <w:qFormat/>
    <w:locked/>
    <w:rsid w:val="0099295B"/>
    <w:rPr>
      <w:rFonts w:ascii="Arial" w:hAnsi="Arial"/>
      <w:sz w:val="18"/>
      <w:lang w:val="en-GB" w:eastAsia="en-US"/>
    </w:rPr>
  </w:style>
  <w:style w:type="character" w:customStyle="1" w:styleId="TALChar">
    <w:name w:val="TAL Char"/>
    <w:qFormat/>
    <w:rsid w:val="00592A7C"/>
    <w:rPr>
      <w:rFonts w:ascii="Arial" w:hAnsi="Arial"/>
      <w:sz w:val="18"/>
      <w:lang w:eastAsia="en-US"/>
    </w:rPr>
  </w:style>
  <w:style w:type="paragraph" w:styleId="af6">
    <w:name w:val="Revision"/>
    <w:hidden/>
    <w:uiPriority w:val="99"/>
    <w:semiHidden/>
    <w:rsid w:val="00C96BDD"/>
    <w:rPr>
      <w:rFonts w:ascii="Times New Roman" w:hAnsi="Times New Roman"/>
      <w:lang w:val="en-GB" w:eastAsia="en-US"/>
    </w:rPr>
  </w:style>
  <w:style w:type="table" w:styleId="-1">
    <w:name w:val="Light List Accent 1"/>
    <w:basedOn w:val="a1"/>
    <w:uiPriority w:val="61"/>
    <w:rsid w:val="00283F6C"/>
    <w:rPr>
      <w:rFonts w:asciiTheme="minorHAnsi" w:eastAsiaTheme="minorEastAsia" w:hAnsiTheme="minorHAnsi" w:cstheme="minorBidi"/>
      <w:sz w:val="22"/>
      <w:szCs w:val="22"/>
      <w:lang w:eastAsia="zh-CN"/>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13">
    <w:name w:val="无列表1"/>
    <w:next w:val="a2"/>
    <w:uiPriority w:val="99"/>
    <w:semiHidden/>
    <w:unhideWhenUsed/>
    <w:rsid w:val="00D526D9"/>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sid w:val="00D526D9"/>
    <w:rPr>
      <w:rFonts w:ascii="Arial" w:hAnsi="Arial"/>
      <w:sz w:val="28"/>
      <w:lang w:val="en-GB" w:eastAsia="en-US" w:bidi="ar-SA"/>
    </w:rPr>
  </w:style>
  <w:style w:type="character" w:customStyle="1" w:styleId="EditorsNoteChar">
    <w:name w:val="Editor's Note Char"/>
    <w:aliases w:val="EN Char"/>
    <w:qFormat/>
    <w:rsid w:val="00D526D9"/>
    <w:rPr>
      <w:rFonts w:ascii="Arial" w:eastAsia="宋体" w:hAnsi="Arial" w:cs="Arial"/>
      <w:color w:val="FF0000"/>
      <w:kern w:val="2"/>
      <w:lang w:val="en-GB" w:eastAsia="en-US" w:bidi="ar-SA"/>
    </w:rPr>
  </w:style>
  <w:style w:type="paragraph" w:customStyle="1" w:styleId="TAJ">
    <w:name w:val="TAJ"/>
    <w:basedOn w:val="TH"/>
    <w:rsid w:val="00D526D9"/>
    <w:rPr>
      <w:rFonts w:eastAsia="Yu Mincho"/>
    </w:rPr>
  </w:style>
  <w:style w:type="paragraph" w:styleId="af7">
    <w:name w:val="index heading"/>
    <w:basedOn w:val="a"/>
    <w:next w:val="a"/>
    <w:semiHidden/>
    <w:rsid w:val="00D526D9"/>
    <w:pPr>
      <w:pBdr>
        <w:top w:val="single" w:sz="12" w:space="0" w:color="auto"/>
      </w:pBdr>
      <w:spacing w:before="360" w:after="240"/>
    </w:pPr>
    <w:rPr>
      <w:rFonts w:eastAsia="Yu Mincho"/>
      <w:b/>
      <w:i/>
      <w:sz w:val="26"/>
    </w:rPr>
  </w:style>
  <w:style w:type="paragraph" w:customStyle="1" w:styleId="INDENT1">
    <w:name w:val="INDENT1"/>
    <w:basedOn w:val="a"/>
    <w:rsid w:val="00D526D9"/>
    <w:pPr>
      <w:ind w:left="851"/>
    </w:pPr>
    <w:rPr>
      <w:rFonts w:eastAsia="Yu Mincho"/>
    </w:rPr>
  </w:style>
  <w:style w:type="paragraph" w:customStyle="1" w:styleId="INDENT2">
    <w:name w:val="INDENT2"/>
    <w:basedOn w:val="a"/>
    <w:rsid w:val="00D526D9"/>
    <w:pPr>
      <w:ind w:left="1135" w:hanging="284"/>
    </w:pPr>
    <w:rPr>
      <w:rFonts w:eastAsia="Yu Mincho"/>
    </w:rPr>
  </w:style>
  <w:style w:type="paragraph" w:customStyle="1" w:styleId="INDENT3">
    <w:name w:val="INDENT3"/>
    <w:basedOn w:val="a"/>
    <w:rsid w:val="00D526D9"/>
    <w:pPr>
      <w:ind w:left="1701" w:hanging="567"/>
    </w:pPr>
    <w:rPr>
      <w:rFonts w:eastAsia="Yu Mincho"/>
    </w:rPr>
  </w:style>
  <w:style w:type="paragraph" w:customStyle="1" w:styleId="FigureTitle">
    <w:name w:val="Figure_Title"/>
    <w:basedOn w:val="a"/>
    <w:next w:val="a"/>
    <w:rsid w:val="00D526D9"/>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a"/>
    <w:rsid w:val="00D526D9"/>
    <w:pPr>
      <w:keepNext/>
      <w:keepLines/>
    </w:pPr>
    <w:rPr>
      <w:rFonts w:eastAsia="Yu Mincho"/>
      <w:b/>
    </w:rPr>
  </w:style>
  <w:style w:type="paragraph" w:customStyle="1" w:styleId="enumlev2">
    <w:name w:val="enumlev2"/>
    <w:basedOn w:val="a"/>
    <w:rsid w:val="00D526D9"/>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a"/>
    <w:rsid w:val="00D526D9"/>
    <w:pPr>
      <w:keepNext/>
      <w:keepLines/>
      <w:spacing w:before="240"/>
      <w:ind w:left="1418"/>
    </w:pPr>
    <w:rPr>
      <w:rFonts w:ascii="Arial" w:eastAsia="Yu Mincho" w:hAnsi="Arial"/>
      <w:b/>
      <w:sz w:val="36"/>
      <w:lang w:val="en-US"/>
    </w:rPr>
  </w:style>
  <w:style w:type="paragraph" w:styleId="af8">
    <w:name w:val="Plain Text"/>
    <w:basedOn w:val="a"/>
    <w:link w:val="Char9"/>
    <w:rsid w:val="00D526D9"/>
    <w:rPr>
      <w:rFonts w:ascii="Courier New" w:eastAsia="Yu Mincho" w:hAnsi="Courier New"/>
      <w:lang w:val="nb-NO"/>
    </w:rPr>
  </w:style>
  <w:style w:type="character" w:customStyle="1" w:styleId="Char9">
    <w:name w:val="纯文本 Char"/>
    <w:basedOn w:val="a0"/>
    <w:link w:val="af8"/>
    <w:rsid w:val="00D526D9"/>
    <w:rPr>
      <w:rFonts w:ascii="Courier New" w:eastAsia="Yu Mincho" w:hAnsi="Courier New"/>
      <w:lang w:val="nb-NO" w:eastAsia="en-US"/>
    </w:rPr>
  </w:style>
  <w:style w:type="character" w:customStyle="1" w:styleId="CommentTextChar">
    <w:name w:val="Comment Text Char"/>
    <w:rsid w:val="00D526D9"/>
    <w:rPr>
      <w:lang w:val="en-GB" w:eastAsia="ko-KR"/>
    </w:rPr>
  </w:style>
  <w:style w:type="paragraph" w:styleId="af9">
    <w:name w:val="Title"/>
    <w:basedOn w:val="a"/>
    <w:next w:val="a"/>
    <w:link w:val="Chara"/>
    <w:qFormat/>
    <w:rsid w:val="00D526D9"/>
    <w:pPr>
      <w:overflowPunct w:val="0"/>
      <w:autoSpaceDE w:val="0"/>
      <w:autoSpaceDN w:val="0"/>
      <w:adjustRightInd w:val="0"/>
      <w:spacing w:before="240"/>
      <w:ind w:left="2552"/>
      <w:textAlignment w:val="baseline"/>
    </w:pPr>
    <w:rPr>
      <w:rFonts w:ascii="Arial" w:eastAsia="Yu Mincho" w:hAnsi="Arial"/>
      <w:caps/>
      <w:sz w:val="22"/>
      <w:u w:val="single"/>
      <w:lang w:eastAsia="en-GB"/>
    </w:rPr>
  </w:style>
  <w:style w:type="character" w:customStyle="1" w:styleId="Chara">
    <w:name w:val="标题 Char"/>
    <w:basedOn w:val="a0"/>
    <w:link w:val="af9"/>
    <w:rsid w:val="00D526D9"/>
    <w:rPr>
      <w:rFonts w:ascii="Arial" w:eastAsia="Yu Mincho" w:hAnsi="Arial"/>
      <w:caps/>
      <w:sz w:val="22"/>
      <w:u w:val="single"/>
      <w:lang w:val="en-GB" w:eastAsia="en-GB"/>
    </w:rPr>
  </w:style>
  <w:style w:type="paragraph" w:styleId="afa">
    <w:name w:val="Normal Indent"/>
    <w:basedOn w:val="a"/>
    <w:next w:val="a"/>
    <w:rsid w:val="00D526D9"/>
    <w:pPr>
      <w:widowControl w:val="0"/>
      <w:tabs>
        <w:tab w:val="right" w:pos="10260"/>
      </w:tabs>
      <w:overflowPunct w:val="0"/>
      <w:autoSpaceDE w:val="0"/>
      <w:autoSpaceDN w:val="0"/>
      <w:adjustRightInd w:val="0"/>
      <w:ind w:left="567" w:right="612"/>
      <w:jc w:val="both"/>
      <w:textAlignment w:val="baseline"/>
    </w:pPr>
    <w:rPr>
      <w:rFonts w:ascii="Arial" w:eastAsia="Yu Mincho" w:hAnsi="Arial"/>
      <w:b/>
      <w:lang w:eastAsia="en-GB"/>
    </w:rPr>
  </w:style>
  <w:style w:type="character" w:styleId="afb">
    <w:name w:val="page number"/>
    <w:basedOn w:val="a0"/>
    <w:rsid w:val="00D526D9"/>
  </w:style>
  <w:style w:type="paragraph" w:styleId="25">
    <w:name w:val="List Continue 2"/>
    <w:basedOn w:val="a"/>
    <w:rsid w:val="00D526D9"/>
    <w:pPr>
      <w:widowControl w:val="0"/>
      <w:tabs>
        <w:tab w:val="right" w:pos="10260"/>
      </w:tabs>
      <w:overflowPunct w:val="0"/>
      <w:autoSpaceDE w:val="0"/>
      <w:autoSpaceDN w:val="0"/>
      <w:adjustRightInd w:val="0"/>
      <w:spacing w:after="120"/>
      <w:ind w:left="720" w:right="612"/>
      <w:jc w:val="both"/>
      <w:textAlignment w:val="baseline"/>
    </w:pPr>
    <w:rPr>
      <w:rFonts w:ascii="Comic Sans MS" w:eastAsia="Yu Mincho" w:hAnsi="Comic Sans MS"/>
      <w:b/>
      <w:sz w:val="18"/>
      <w:lang w:eastAsia="en-GB"/>
    </w:rPr>
  </w:style>
  <w:style w:type="paragraph" w:styleId="33">
    <w:name w:val="List Continue 3"/>
    <w:basedOn w:val="a"/>
    <w:rsid w:val="00D526D9"/>
    <w:pPr>
      <w:widowControl w:val="0"/>
      <w:tabs>
        <w:tab w:val="right" w:pos="10260"/>
      </w:tabs>
      <w:overflowPunct w:val="0"/>
      <w:autoSpaceDE w:val="0"/>
      <w:autoSpaceDN w:val="0"/>
      <w:adjustRightInd w:val="0"/>
      <w:spacing w:after="120"/>
      <w:ind w:left="1080" w:right="612"/>
      <w:jc w:val="both"/>
      <w:textAlignment w:val="baseline"/>
    </w:pPr>
    <w:rPr>
      <w:rFonts w:ascii="Comic Sans MS" w:eastAsia="Yu Mincho" w:hAnsi="Comic Sans MS"/>
      <w:b/>
      <w:sz w:val="18"/>
      <w:lang w:eastAsia="en-GB"/>
    </w:rPr>
  </w:style>
  <w:style w:type="paragraph" w:customStyle="1" w:styleId="BL">
    <w:name w:val="BL"/>
    <w:basedOn w:val="a"/>
    <w:rsid w:val="00D526D9"/>
    <w:pPr>
      <w:widowControl w:val="0"/>
      <w:numPr>
        <w:numId w:val="5"/>
      </w:numPr>
      <w:tabs>
        <w:tab w:val="left" w:pos="851"/>
        <w:tab w:val="num" w:pos="1619"/>
        <w:tab w:val="right" w:pos="10260"/>
      </w:tabs>
      <w:overflowPunct w:val="0"/>
      <w:autoSpaceDE w:val="0"/>
      <w:autoSpaceDN w:val="0"/>
      <w:adjustRightInd w:val="0"/>
      <w:ind w:left="851" w:right="612"/>
      <w:jc w:val="both"/>
      <w:textAlignment w:val="baseline"/>
    </w:pPr>
    <w:rPr>
      <w:rFonts w:ascii="Arial" w:eastAsia="Yu Mincho" w:hAnsi="Arial"/>
      <w:b/>
      <w:lang w:eastAsia="en-GB"/>
    </w:rPr>
  </w:style>
  <w:style w:type="paragraph" w:customStyle="1" w:styleId="BN">
    <w:name w:val="BN"/>
    <w:basedOn w:val="a"/>
    <w:rsid w:val="00D526D9"/>
    <w:pPr>
      <w:widowControl w:val="0"/>
      <w:tabs>
        <w:tab w:val="left" w:pos="567"/>
        <w:tab w:val="right" w:pos="10260"/>
      </w:tabs>
      <w:overflowPunct w:val="0"/>
      <w:autoSpaceDE w:val="0"/>
      <w:autoSpaceDN w:val="0"/>
      <w:adjustRightInd w:val="0"/>
      <w:ind w:left="568" w:right="612" w:hanging="284"/>
      <w:jc w:val="both"/>
      <w:textAlignment w:val="baseline"/>
    </w:pPr>
    <w:rPr>
      <w:rFonts w:ascii="Arial" w:eastAsia="Yu Mincho" w:hAnsi="Arial"/>
      <w:b/>
      <w:lang w:eastAsia="en-GB"/>
    </w:rPr>
  </w:style>
  <w:style w:type="character" w:customStyle="1" w:styleId="msoins0">
    <w:name w:val="msoins"/>
    <w:basedOn w:val="a0"/>
    <w:rsid w:val="00D526D9"/>
  </w:style>
  <w:style w:type="paragraph" w:customStyle="1" w:styleId="NumberedList0">
    <w:name w:val="Numbered List 0"/>
    <w:basedOn w:val="a"/>
    <w:rsid w:val="00D526D9"/>
    <w:pPr>
      <w:widowControl w:val="0"/>
      <w:tabs>
        <w:tab w:val="right" w:pos="10260"/>
      </w:tabs>
      <w:autoSpaceDE w:val="0"/>
      <w:autoSpaceDN w:val="0"/>
      <w:adjustRightInd w:val="0"/>
      <w:spacing w:after="220"/>
      <w:ind w:left="1298" w:right="612" w:hanging="1298"/>
      <w:jc w:val="both"/>
    </w:pPr>
    <w:rPr>
      <w:rFonts w:ascii="Arial" w:eastAsia="宋体" w:hAnsi="Arial"/>
      <w:b/>
      <w:sz w:val="22"/>
      <w:lang w:val="en-US" w:eastAsia="zh-CN"/>
    </w:rPr>
  </w:style>
  <w:style w:type="paragraph" w:customStyle="1" w:styleId="vb1">
    <w:name w:val="vb1"/>
    <w:basedOn w:val="LD"/>
    <w:rsid w:val="00D526D9"/>
    <w:pPr>
      <w:keepNext w:val="0"/>
      <w:keepLines w:val="0"/>
      <w:overflowPunct w:val="0"/>
      <w:autoSpaceDE w:val="0"/>
      <w:autoSpaceDN w:val="0"/>
      <w:adjustRightInd w:val="0"/>
      <w:spacing w:after="180" w:line="240" w:lineRule="auto"/>
      <w:textAlignment w:val="baseline"/>
    </w:pPr>
    <w:rPr>
      <w:rFonts w:ascii="Times New Roman" w:eastAsia="Yu Mincho" w:hAnsi="Times New Roman"/>
      <w:noProof w:val="0"/>
      <w:lang w:eastAsia="en-GB"/>
    </w:rPr>
  </w:style>
  <w:style w:type="paragraph" w:styleId="afc">
    <w:name w:val="Body Text Indent"/>
    <w:basedOn w:val="a"/>
    <w:link w:val="Charb"/>
    <w:rsid w:val="00D526D9"/>
    <w:pPr>
      <w:spacing w:after="120"/>
      <w:ind w:left="283"/>
    </w:pPr>
    <w:rPr>
      <w:rFonts w:eastAsia="MS Mincho"/>
    </w:rPr>
  </w:style>
  <w:style w:type="character" w:customStyle="1" w:styleId="Charb">
    <w:name w:val="正文文本缩进 Char"/>
    <w:basedOn w:val="a0"/>
    <w:link w:val="afc"/>
    <w:rsid w:val="00D526D9"/>
    <w:rPr>
      <w:rFonts w:ascii="Times New Roman" w:eastAsia="MS Mincho" w:hAnsi="Times New Roman"/>
      <w:lang w:val="en-GB" w:eastAsia="en-US"/>
    </w:rPr>
  </w:style>
  <w:style w:type="paragraph" w:customStyle="1" w:styleId="CommentSubject1">
    <w:name w:val="Comment Subject1"/>
    <w:basedOn w:val="ac"/>
    <w:next w:val="ac"/>
    <w:semiHidden/>
    <w:rsid w:val="00D526D9"/>
    <w:pPr>
      <w:tabs>
        <w:tab w:val="num" w:pos="644"/>
        <w:tab w:val="num" w:pos="1209"/>
      </w:tabs>
    </w:pPr>
    <w:rPr>
      <w:rFonts w:eastAsia="MS Mincho"/>
      <w:b/>
      <w:bCs/>
    </w:rPr>
  </w:style>
  <w:style w:type="paragraph" w:customStyle="1" w:styleId="Note">
    <w:name w:val="Note"/>
    <w:basedOn w:val="a"/>
    <w:rsid w:val="00D526D9"/>
    <w:pPr>
      <w:spacing w:after="120"/>
      <w:ind w:left="1134" w:hanging="567"/>
    </w:pPr>
    <w:rPr>
      <w:rFonts w:eastAsia="MS Mincho"/>
      <w:szCs w:val="22"/>
    </w:rPr>
  </w:style>
  <w:style w:type="paragraph" w:customStyle="1" w:styleId="SectionXX">
    <w:name w:val="Section X.X"/>
    <w:basedOn w:val="a"/>
    <w:next w:val="a"/>
    <w:rsid w:val="00D526D9"/>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sid w:val="00D526D9"/>
    <w:rPr>
      <w:rFonts w:ascii="Arial" w:eastAsia="宋体" w:hAnsi="Arial" w:cs="Arial"/>
      <w:noProof w:val="0"/>
      <w:color w:val="0000FF"/>
      <w:kern w:val="2"/>
      <w:szCs w:val="22"/>
      <w:lang w:val="en-GB" w:eastAsia="en-US" w:bidi="ar-SA"/>
    </w:rPr>
  </w:style>
  <w:style w:type="paragraph" w:customStyle="1" w:styleId="List0">
    <w:name w:val="List 0"/>
    <w:basedOn w:val="a"/>
    <w:rsid w:val="00D526D9"/>
    <w:pPr>
      <w:spacing w:after="120"/>
      <w:ind w:left="284" w:hanging="284"/>
    </w:pPr>
    <w:rPr>
      <w:rFonts w:ascii="Arial" w:eastAsia="MS Mincho" w:hAnsi="Arial"/>
      <w:szCs w:val="22"/>
    </w:rPr>
  </w:style>
  <w:style w:type="character" w:customStyle="1" w:styleId="EditorsNoteZchn">
    <w:name w:val="Editor's Note Zchn"/>
    <w:rsid w:val="00D526D9"/>
    <w:rPr>
      <w:rFonts w:ascii="Arial" w:eastAsia="宋体" w:hAnsi="Arial" w:cs="Arial"/>
      <w:color w:val="FF0000"/>
      <w:kern w:val="2"/>
      <w:lang w:val="en-GB" w:eastAsia="en-US" w:bidi="ar-SA"/>
    </w:rPr>
  </w:style>
  <w:style w:type="character" w:customStyle="1" w:styleId="TFZchn">
    <w:name w:val="TF Zchn"/>
    <w:rsid w:val="00D526D9"/>
    <w:rPr>
      <w:rFonts w:ascii="Arial" w:eastAsia="MS Mincho" w:hAnsi="Arial" w:cs="Arial"/>
      <w:b/>
      <w:color w:val="0000FF"/>
      <w:kern w:val="2"/>
      <w:lang w:val="en-GB" w:eastAsia="en-US" w:bidi="ar-SA"/>
    </w:rPr>
  </w:style>
  <w:style w:type="character" w:styleId="afd">
    <w:name w:val="Emphasis"/>
    <w:qFormat/>
    <w:rsid w:val="00D526D9"/>
    <w:rPr>
      <w:rFonts w:ascii="Arial" w:eastAsia="宋体" w:hAnsi="Arial" w:cs="Arial"/>
      <w:i/>
      <w:iCs/>
      <w:color w:val="0000FF"/>
      <w:kern w:val="2"/>
      <w:lang w:val="en-US" w:eastAsia="zh-CN" w:bidi="ar-SA"/>
    </w:rPr>
  </w:style>
  <w:style w:type="paragraph" w:customStyle="1" w:styleId="TALCharChar">
    <w:name w:val="TAL Char Char"/>
    <w:basedOn w:val="a"/>
    <w:rsid w:val="00D526D9"/>
    <w:pPr>
      <w:keepNext/>
      <w:keepLines/>
      <w:overflowPunct w:val="0"/>
      <w:autoSpaceDE w:val="0"/>
      <w:autoSpaceDN w:val="0"/>
      <w:adjustRightInd w:val="0"/>
      <w:spacing w:after="0"/>
      <w:textAlignment w:val="baseline"/>
    </w:pPr>
    <w:rPr>
      <w:rFonts w:ascii="Arial" w:eastAsia="Yu Mincho" w:hAnsi="Arial"/>
      <w:sz w:val="18"/>
      <w:lang w:eastAsia="ja-JP"/>
    </w:rPr>
  </w:style>
  <w:style w:type="character" w:customStyle="1" w:styleId="TALCharCharChar">
    <w:name w:val="TAL Char Char Char"/>
    <w:rsid w:val="00D526D9"/>
    <w:rPr>
      <w:rFonts w:ascii="Arial" w:hAnsi="Arial"/>
      <w:sz w:val="18"/>
      <w:lang w:val="en-GB" w:eastAsia="ja-JP" w:bidi="ar-SA"/>
    </w:rPr>
  </w:style>
  <w:style w:type="character" w:customStyle="1" w:styleId="ZDONTMODIFY">
    <w:name w:val="ZDONTMODIFY"/>
    <w:rsid w:val="00D526D9"/>
  </w:style>
  <w:style w:type="character" w:customStyle="1" w:styleId="TAHChar">
    <w:name w:val="TAH Char"/>
    <w:qFormat/>
    <w:rsid w:val="00D526D9"/>
    <w:rPr>
      <w:rFonts w:ascii="Arial" w:hAnsi="Arial"/>
      <w:b/>
      <w:sz w:val="18"/>
      <w:lang w:eastAsia="en-US"/>
    </w:rPr>
  </w:style>
  <w:style w:type="character" w:customStyle="1" w:styleId="5Char">
    <w:name w:val="标题 5 Char"/>
    <w:link w:val="5"/>
    <w:rsid w:val="00D526D9"/>
    <w:rPr>
      <w:rFonts w:ascii="Arial" w:hAnsi="Arial"/>
      <w:sz w:val="22"/>
      <w:lang w:val="en-GB" w:eastAsia="en-US"/>
    </w:rPr>
  </w:style>
  <w:style w:type="character" w:customStyle="1" w:styleId="6Char">
    <w:name w:val="标题 6 Char"/>
    <w:link w:val="6"/>
    <w:rsid w:val="00D526D9"/>
    <w:rPr>
      <w:rFonts w:ascii="Arial" w:hAnsi="Arial"/>
      <w:lang w:val="en-GB" w:eastAsia="en-US"/>
    </w:rPr>
  </w:style>
  <w:style w:type="paragraph" w:customStyle="1" w:styleId="StylePLPatternClearGray-10">
    <w:name w:val="Style PL + Pattern: Clear (Gray-10%)"/>
    <w:basedOn w:val="a"/>
    <w:rsid w:val="00D526D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eastAsia="Yu Mincho" w:hAnsi="Courier New"/>
      <w:noProof/>
      <w:sz w:val="16"/>
    </w:rPr>
  </w:style>
  <w:style w:type="paragraph" w:customStyle="1" w:styleId="TableRow">
    <w:name w:val="Table Row"/>
    <w:basedOn w:val="a"/>
    <w:link w:val="TableRowCar"/>
    <w:rsid w:val="00D526D9"/>
    <w:pPr>
      <w:widowControl w:val="0"/>
      <w:adjustRightInd w:val="0"/>
      <w:spacing w:before="20" w:after="20"/>
      <w:jc w:val="both"/>
      <w:textAlignment w:val="baseline"/>
    </w:pPr>
    <w:rPr>
      <w:rFonts w:eastAsia="宋体"/>
    </w:rPr>
  </w:style>
  <w:style w:type="paragraph" w:customStyle="1" w:styleId="StylePLPatternClearGray-101">
    <w:name w:val="Style PL + Pattern: Clear (Gray-10%)1"/>
    <w:basedOn w:val="PL"/>
    <w:rsid w:val="00D526D9"/>
    <w:pPr>
      <w:widowControl w:val="0"/>
      <w:shd w:val="clear" w:color="auto" w:fill="E6E6E6"/>
      <w:adjustRightInd w:val="0"/>
      <w:jc w:val="both"/>
      <w:textAlignment w:val="baseline"/>
    </w:pPr>
    <w:rPr>
      <w:rFonts w:eastAsia="宋体"/>
    </w:rPr>
  </w:style>
  <w:style w:type="paragraph" w:customStyle="1" w:styleId="StylePLPatternClearGray-102">
    <w:name w:val="Style PL + Pattern: Clear (Gray-10%)2"/>
    <w:basedOn w:val="PL"/>
    <w:rsid w:val="00D526D9"/>
    <w:pPr>
      <w:widowControl w:val="0"/>
      <w:shd w:val="clear" w:color="auto" w:fill="E6E6E6"/>
      <w:adjustRightInd w:val="0"/>
      <w:jc w:val="both"/>
      <w:textAlignment w:val="baseline"/>
    </w:pPr>
    <w:rPr>
      <w:rFonts w:eastAsia="宋体"/>
    </w:rPr>
  </w:style>
  <w:style w:type="paragraph" w:customStyle="1" w:styleId="StylePLPatternClearGray-103">
    <w:name w:val="Style PL + Pattern: Clear (Gray-10%)3"/>
    <w:basedOn w:val="PL"/>
    <w:rsid w:val="00D526D9"/>
    <w:pPr>
      <w:widowControl w:val="0"/>
      <w:shd w:val="clear" w:color="auto" w:fill="E6E6E6"/>
      <w:adjustRightInd w:val="0"/>
      <w:jc w:val="both"/>
      <w:textAlignment w:val="baseline"/>
    </w:pPr>
    <w:rPr>
      <w:rFonts w:eastAsia="宋体"/>
    </w:rPr>
  </w:style>
  <w:style w:type="paragraph" w:customStyle="1" w:styleId="StylePLPatternClearGray-104">
    <w:name w:val="Style PL + Pattern: Clear (Gray-10%)4"/>
    <w:basedOn w:val="PL"/>
    <w:rsid w:val="00D526D9"/>
    <w:pPr>
      <w:widowControl w:val="0"/>
      <w:shd w:val="clear" w:color="auto" w:fill="E6E6E6"/>
      <w:adjustRightInd w:val="0"/>
      <w:jc w:val="both"/>
      <w:textAlignment w:val="baseline"/>
    </w:pPr>
    <w:rPr>
      <w:rFonts w:eastAsia="宋体"/>
    </w:rPr>
  </w:style>
  <w:style w:type="paragraph" w:customStyle="1" w:styleId="StylePLPatternClearGray-105">
    <w:name w:val="Style PL + Pattern: Clear (Gray-10%)5"/>
    <w:basedOn w:val="PL"/>
    <w:rsid w:val="00D526D9"/>
    <w:pPr>
      <w:widowControl w:val="0"/>
      <w:shd w:val="clear" w:color="auto" w:fill="E6E6E6"/>
      <w:adjustRightInd w:val="0"/>
      <w:jc w:val="both"/>
      <w:textAlignment w:val="baseline"/>
    </w:pPr>
    <w:rPr>
      <w:rFonts w:eastAsia="宋体"/>
    </w:rPr>
  </w:style>
  <w:style w:type="paragraph" w:customStyle="1" w:styleId="StylePLPatternClearGray-106">
    <w:name w:val="Style PL + Pattern: Clear (Gray-10%)6"/>
    <w:basedOn w:val="PL"/>
    <w:rsid w:val="00D526D9"/>
    <w:pPr>
      <w:widowControl w:val="0"/>
      <w:shd w:val="clear" w:color="auto" w:fill="E6E6E6"/>
      <w:adjustRightInd w:val="0"/>
      <w:jc w:val="both"/>
      <w:textAlignment w:val="baseline"/>
    </w:pPr>
    <w:rPr>
      <w:rFonts w:eastAsia="宋体"/>
    </w:rPr>
  </w:style>
  <w:style w:type="character" w:customStyle="1" w:styleId="TableRowCar">
    <w:name w:val="Table Row Car"/>
    <w:link w:val="TableRow"/>
    <w:locked/>
    <w:rsid w:val="00D526D9"/>
    <w:rPr>
      <w:rFonts w:ascii="Times New Roman" w:eastAsia="宋体" w:hAnsi="Times New Roman"/>
      <w:lang w:val="en-GB" w:eastAsia="en-US"/>
    </w:rPr>
  </w:style>
  <w:style w:type="paragraph" w:customStyle="1" w:styleId="NumList">
    <w:name w:val="NumList"/>
    <w:basedOn w:val="a"/>
    <w:rsid w:val="00D526D9"/>
    <w:pPr>
      <w:widowControl w:val="0"/>
      <w:numPr>
        <w:ilvl w:val="1"/>
        <w:numId w:val="6"/>
      </w:numPr>
      <w:adjustRightInd w:val="0"/>
      <w:spacing w:before="120" w:after="0"/>
      <w:jc w:val="both"/>
      <w:textAlignment w:val="baseline"/>
    </w:pPr>
    <w:rPr>
      <w:rFonts w:eastAsia="宋体"/>
    </w:rPr>
  </w:style>
  <w:style w:type="paragraph" w:customStyle="1" w:styleId="Default">
    <w:name w:val="Default"/>
    <w:rsid w:val="00D526D9"/>
    <w:pPr>
      <w:autoSpaceDE w:val="0"/>
      <w:autoSpaceDN w:val="0"/>
      <w:adjustRightInd w:val="0"/>
    </w:pPr>
    <w:rPr>
      <w:rFonts w:ascii="Times New Roman" w:eastAsia="Yu Mincho" w:hAnsi="Times New Roman"/>
      <w:color w:val="000000"/>
      <w:sz w:val="24"/>
      <w:szCs w:val="24"/>
      <w:lang w:eastAsia="en-US"/>
    </w:rPr>
  </w:style>
  <w:style w:type="character" w:customStyle="1" w:styleId="EXChar">
    <w:name w:val="EX Char"/>
    <w:link w:val="EX"/>
    <w:locked/>
    <w:rsid w:val="00D526D9"/>
    <w:rPr>
      <w:rFonts w:ascii="Times New Roman" w:hAnsi="Times New Roman"/>
      <w:lang w:val="en-GB" w:eastAsia="en-US"/>
    </w:rPr>
  </w:style>
  <w:style w:type="character" w:customStyle="1" w:styleId="B6Char">
    <w:name w:val="B6 Char"/>
    <w:link w:val="B6"/>
    <w:qFormat/>
    <w:rsid w:val="00D526D9"/>
    <w:rPr>
      <w:rFonts w:ascii="Times New Roman" w:hAnsi="Times New Roman"/>
      <w:lang w:val="en-GB" w:eastAsia="en-US"/>
    </w:rPr>
  </w:style>
  <w:style w:type="paragraph" w:customStyle="1" w:styleId="B7">
    <w:name w:val="B7"/>
    <w:basedOn w:val="B6"/>
    <w:link w:val="B7Char"/>
    <w:qFormat/>
    <w:rsid w:val="00D526D9"/>
    <w:pPr>
      <w:overflowPunct w:val="0"/>
      <w:autoSpaceDE w:val="0"/>
      <w:autoSpaceDN w:val="0"/>
      <w:adjustRightInd w:val="0"/>
      <w:ind w:left="2269"/>
      <w:textAlignment w:val="baseline"/>
    </w:pPr>
    <w:rPr>
      <w:rFonts w:eastAsia="MS Mincho"/>
      <w:lang w:val="x-none" w:eastAsia="x-none"/>
    </w:rPr>
  </w:style>
  <w:style w:type="character" w:customStyle="1" w:styleId="B7Char">
    <w:name w:val="B7 Char"/>
    <w:link w:val="B7"/>
    <w:rsid w:val="00D526D9"/>
    <w:rPr>
      <w:rFonts w:ascii="Times New Roman" w:eastAsia="MS Mincho" w:hAnsi="Times New Roman"/>
      <w:lang w:val="x-none" w:eastAsia="x-none"/>
    </w:rPr>
  </w:style>
  <w:style w:type="paragraph" w:customStyle="1" w:styleId="B8">
    <w:name w:val="B8"/>
    <w:basedOn w:val="B7"/>
    <w:rsid w:val="00D526D9"/>
    <w:pPr>
      <w:ind w:left="2448" w:hanging="288"/>
    </w:pPr>
    <w:rPr>
      <w:rFonts w:eastAsia="Times New Roman"/>
    </w:rPr>
  </w:style>
  <w:style w:type="character" w:customStyle="1" w:styleId="7Char">
    <w:name w:val="标题 7 Char"/>
    <w:basedOn w:val="a0"/>
    <w:link w:val="7"/>
    <w:rsid w:val="00D526D9"/>
    <w:rPr>
      <w:rFonts w:ascii="Arial" w:hAnsi="Arial"/>
      <w:lang w:val="en-GB" w:eastAsia="en-US"/>
    </w:rPr>
  </w:style>
  <w:style w:type="character" w:customStyle="1" w:styleId="8Char">
    <w:name w:val="标题 8 Char"/>
    <w:basedOn w:val="a0"/>
    <w:link w:val="8"/>
    <w:rsid w:val="00D526D9"/>
    <w:rPr>
      <w:rFonts w:ascii="Arial" w:hAnsi="Arial"/>
      <w:sz w:val="36"/>
      <w:lang w:val="en-GB" w:eastAsia="en-US"/>
    </w:rPr>
  </w:style>
  <w:style w:type="character" w:customStyle="1" w:styleId="9Char">
    <w:name w:val="标题 9 Char"/>
    <w:basedOn w:val="a0"/>
    <w:link w:val="9"/>
    <w:rsid w:val="00D526D9"/>
    <w:rPr>
      <w:rFonts w:ascii="Arial" w:hAnsi="Arial"/>
      <w:sz w:val="36"/>
      <w:lang w:val="en-GB" w:eastAsia="en-US"/>
    </w:rPr>
  </w:style>
  <w:style w:type="character" w:customStyle="1" w:styleId="Char0">
    <w:name w:val="脚注文本 Char"/>
    <w:basedOn w:val="a0"/>
    <w:link w:val="a6"/>
    <w:rsid w:val="00D526D9"/>
    <w:rPr>
      <w:rFonts w:ascii="Times New Roman" w:hAnsi="Times New Roman"/>
      <w:sz w:val="16"/>
      <w:lang w:val="en-GB" w:eastAsia="en-US"/>
    </w:rPr>
  </w:style>
  <w:style w:type="character" w:customStyle="1" w:styleId="Char1">
    <w:name w:val="页脚 Char"/>
    <w:basedOn w:val="a0"/>
    <w:link w:val="a9"/>
    <w:rsid w:val="00D526D9"/>
    <w:rPr>
      <w:rFonts w:ascii="Arial" w:hAnsi="Arial"/>
      <w:b/>
      <w:i/>
      <w:noProof/>
      <w:sz w:val="18"/>
      <w:lang w:val="en-GB" w:eastAsia="en-US"/>
    </w:rPr>
  </w:style>
  <w:style w:type="character" w:customStyle="1" w:styleId="Char3">
    <w:name w:val="批注框文本 Char"/>
    <w:basedOn w:val="a0"/>
    <w:link w:val="ae"/>
    <w:uiPriority w:val="99"/>
    <w:rsid w:val="00D526D9"/>
    <w:rPr>
      <w:rFonts w:ascii="Tahoma" w:hAnsi="Tahoma" w:cs="Tahoma"/>
      <w:sz w:val="16"/>
      <w:szCs w:val="16"/>
      <w:lang w:val="en-GB" w:eastAsia="en-US"/>
    </w:rPr>
  </w:style>
  <w:style w:type="character" w:customStyle="1" w:styleId="Char4">
    <w:name w:val="批注主题 Char"/>
    <w:basedOn w:val="CommentTextChar"/>
    <w:link w:val="af"/>
    <w:rsid w:val="00D526D9"/>
    <w:rPr>
      <w:rFonts w:ascii="Times New Roman" w:hAnsi="Times New Roman"/>
      <w:b/>
      <w:bCs/>
      <w:lang w:val="en-GB" w:eastAsia="en-US"/>
    </w:rPr>
  </w:style>
  <w:style w:type="character" w:customStyle="1" w:styleId="Char5">
    <w:name w:val="文档结构图 Char"/>
    <w:basedOn w:val="a0"/>
    <w:link w:val="af0"/>
    <w:semiHidden/>
    <w:rsid w:val="00D526D9"/>
    <w:rPr>
      <w:rFonts w:ascii="Tahoma" w:hAnsi="Tahoma" w:cs="Tahoma"/>
      <w:shd w:val="clear" w:color="auto" w:fill="000080"/>
      <w:lang w:val="en-GB" w:eastAsia="en-US"/>
    </w:rPr>
  </w:style>
  <w:style w:type="character" w:customStyle="1" w:styleId="CRCoverPageZchn">
    <w:name w:val="CR Cover Page Zchn"/>
    <w:link w:val="CRCoverPage"/>
    <w:rsid w:val="00D526D9"/>
    <w:rPr>
      <w:rFonts w:ascii="Arial" w:hAnsi="Arial"/>
      <w:lang w:val="en-GB" w:eastAsia="en-US"/>
    </w:rPr>
  </w:style>
  <w:style w:type="paragraph" w:customStyle="1" w:styleId="TP-change">
    <w:name w:val="TP-change"/>
    <w:basedOn w:val="a"/>
    <w:link w:val="TP-changeChar"/>
    <w:qFormat/>
    <w:rsid w:val="00D526D9"/>
    <w:pPr>
      <w:numPr>
        <w:numId w:val="7"/>
      </w:numPr>
      <w:spacing w:after="0"/>
      <w:jc w:val="center"/>
    </w:pPr>
    <w:rPr>
      <w:rFonts w:eastAsia="宋体"/>
      <w:b/>
      <w:lang w:eastAsia="x-none"/>
    </w:rPr>
  </w:style>
  <w:style w:type="character" w:customStyle="1" w:styleId="TP-changeChar">
    <w:name w:val="TP-change Char"/>
    <w:link w:val="TP-change"/>
    <w:rsid w:val="00D526D9"/>
    <w:rPr>
      <w:rFonts w:ascii="Times New Roman" w:eastAsia="宋体" w:hAnsi="Times New Roman"/>
      <w:b/>
      <w:lang w:val="en-GB" w:eastAsia="x-none"/>
    </w:rPr>
  </w:style>
  <w:style w:type="character" w:customStyle="1" w:styleId="B5Char">
    <w:name w:val="B5 Char"/>
    <w:link w:val="B5"/>
    <w:qFormat/>
    <w:rsid w:val="00D526D9"/>
    <w:rPr>
      <w:rFonts w:ascii="Times New Roman" w:hAnsi="Times New Roman"/>
      <w:lang w:val="en-GB" w:eastAsia="en-US"/>
    </w:rPr>
  </w:style>
  <w:style w:type="character" w:customStyle="1" w:styleId="NOZchn">
    <w:name w:val="NO Zchn"/>
    <w:rsid w:val="00D526D9"/>
  </w:style>
  <w:style w:type="character" w:customStyle="1" w:styleId="TANChar">
    <w:name w:val="TAN Char"/>
    <w:link w:val="TAN"/>
    <w:locked/>
    <w:rsid w:val="00D526D9"/>
    <w:rPr>
      <w:rFonts w:ascii="Arial" w:hAnsi="Arial"/>
      <w:sz w:val="18"/>
      <w:lang w:val="en-GB" w:eastAsia="en-US"/>
    </w:rPr>
  </w:style>
  <w:style w:type="paragraph" w:customStyle="1" w:styleId="Reference">
    <w:name w:val="Reference"/>
    <w:basedOn w:val="a"/>
    <w:uiPriority w:val="99"/>
    <w:rsid w:val="00D526D9"/>
    <w:pPr>
      <w:numPr>
        <w:numId w:val="8"/>
      </w:numPr>
      <w:tabs>
        <w:tab w:val="clear" w:pos="567"/>
      </w:tabs>
      <w:overflowPunct w:val="0"/>
      <w:autoSpaceDE w:val="0"/>
      <w:autoSpaceDN w:val="0"/>
      <w:adjustRightInd w:val="0"/>
      <w:spacing w:after="120"/>
      <w:ind w:left="720" w:hanging="360"/>
      <w:jc w:val="both"/>
      <w:textAlignment w:val="baseline"/>
    </w:pPr>
    <w:rPr>
      <w:rFonts w:ascii="Arial" w:eastAsia="Yu Mincho" w:hAnsi="Arial"/>
      <w:lang w:eastAsia="zh-CN"/>
    </w:rPr>
  </w:style>
  <w:style w:type="numbering" w:customStyle="1" w:styleId="StyleBulletedSymbolsymbolLeft025Hanging0">
    <w:name w:val="Style Bulleted Symbol (symbol) Left:  0.25&quot; Hanging:  0."/>
    <w:basedOn w:val="a2"/>
    <w:rsid w:val="00D526D9"/>
    <w:pPr>
      <w:numPr>
        <w:numId w:val="9"/>
      </w:numPr>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uiPriority w:val="99"/>
    <w:qFormat/>
    <w:rsid w:val="00D526D9"/>
    <w:rPr>
      <w:rFonts w:ascii="Arial" w:hAnsi="Arial"/>
      <w:b/>
      <w:noProof/>
      <w:sz w:val="18"/>
      <w:lang w:val="en-GB" w:eastAsia="en-US"/>
    </w:rPr>
  </w:style>
  <w:style w:type="paragraph" w:customStyle="1" w:styleId="TANLeft1">
    <w:name w:val="TAN + Left:  1"/>
    <w:aliases w:val="01 cm,Hanging:  1,25 cm"/>
    <w:basedOn w:val="TAN"/>
    <w:rsid w:val="00D526D9"/>
    <w:pPr>
      <w:ind w:left="1339" w:hanging="709"/>
    </w:pPr>
    <w:rPr>
      <w:rFonts w:eastAsia="Yu Mincho"/>
    </w:rPr>
  </w:style>
  <w:style w:type="numbering" w:customStyle="1" w:styleId="26">
    <w:name w:val="无列表2"/>
    <w:next w:val="a2"/>
    <w:uiPriority w:val="99"/>
    <w:semiHidden/>
    <w:unhideWhenUsed/>
    <w:rsid w:val="00783CD6"/>
  </w:style>
  <w:style w:type="numbering" w:customStyle="1" w:styleId="StyleBulletedSymbolsymbolLeft025Hanging01">
    <w:name w:val="Style Bulleted Symbol (symbol) Left:  0.25&quot; Hanging:  0.1"/>
    <w:basedOn w:val="a2"/>
    <w:rsid w:val="00783CD6"/>
    <w:pPr>
      <w:numPr>
        <w:numId w:val="7"/>
      </w:numPr>
    </w:pPr>
  </w:style>
  <w:style w:type="numbering" w:customStyle="1" w:styleId="34">
    <w:name w:val="无列表3"/>
    <w:next w:val="a2"/>
    <w:uiPriority w:val="99"/>
    <w:semiHidden/>
    <w:unhideWhenUsed/>
    <w:rsid w:val="00337E3A"/>
  </w:style>
  <w:style w:type="table" w:customStyle="1" w:styleId="27">
    <w:name w:val="网格型2"/>
    <w:basedOn w:val="a1"/>
    <w:next w:val="af1"/>
    <w:rsid w:val="00337E3A"/>
    <w:rPr>
      <w:rFonts w:ascii="Times New Roman" w:eastAsia="宋体"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ink w:val="Comments"/>
    <w:qFormat/>
    <w:locked/>
    <w:rsid w:val="00337E3A"/>
    <w:rPr>
      <w:rFonts w:ascii="Arial" w:eastAsia="MS Mincho" w:hAnsi="Arial" w:cs="Arial"/>
      <w:i/>
      <w:noProof/>
      <w:sz w:val="18"/>
      <w:szCs w:val="24"/>
    </w:rPr>
  </w:style>
  <w:style w:type="paragraph" w:customStyle="1" w:styleId="Comments">
    <w:name w:val="Comments"/>
    <w:basedOn w:val="a"/>
    <w:link w:val="CommentsChar"/>
    <w:qFormat/>
    <w:rsid w:val="00337E3A"/>
    <w:pPr>
      <w:spacing w:before="40" w:after="0"/>
    </w:pPr>
    <w:rPr>
      <w:rFonts w:ascii="Arial" w:eastAsia="MS Mincho" w:hAnsi="Arial" w:cs="Arial"/>
      <w:i/>
      <w:noProof/>
      <w:sz w:val="18"/>
      <w:szCs w:val="24"/>
      <w:lang w:val="en-US" w:eastAsia="ko-KR"/>
    </w:rPr>
  </w:style>
  <w:style w:type="table" w:styleId="35">
    <w:name w:val="Table Classic 3"/>
    <w:basedOn w:val="a1"/>
    <w:rsid w:val="00337E3A"/>
    <w:rPr>
      <w:rFonts w:ascii="Times New Roman" w:eastAsia="宋体" w:hAnsi="Times New Roman"/>
      <w:color w:val="000080"/>
      <w:lang w:eastAsia="zh-C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1">
    <w:name w:val="Table Grid 8"/>
    <w:basedOn w:val="a1"/>
    <w:rsid w:val="00337E3A"/>
    <w:rPr>
      <w:rFonts w:ascii="Times New Roman" w:eastAsia="宋体" w:hAnsi="Times New Roman"/>
      <w:lang w:eastAsia="zh-C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0"/>
    <w:uiPriority w:val="99"/>
    <w:locked/>
    <w:rsid w:val="00337E3A"/>
    <w:rPr>
      <w:rFonts w:eastAsia="MS Mincho" w:cs="Times New Roman"/>
      <w:sz w:val="24"/>
      <w:szCs w:val="24"/>
      <w:lang w:eastAsia="en-US"/>
    </w:rPr>
  </w:style>
  <w:style w:type="paragraph" w:styleId="afe">
    <w:name w:val="endnote text"/>
    <w:basedOn w:val="a"/>
    <w:link w:val="Charc"/>
    <w:rsid w:val="00337E3A"/>
    <w:pPr>
      <w:spacing w:after="0"/>
    </w:pPr>
    <w:rPr>
      <w:rFonts w:eastAsia="Times New Roman"/>
      <w:lang w:val="en-US"/>
    </w:rPr>
  </w:style>
  <w:style w:type="character" w:customStyle="1" w:styleId="Charc">
    <w:name w:val="尾注文本 Char"/>
    <w:basedOn w:val="a0"/>
    <w:link w:val="afe"/>
    <w:rsid w:val="00337E3A"/>
    <w:rPr>
      <w:rFonts w:ascii="Times New Roman" w:eastAsia="Times New Roman" w:hAnsi="Times New Roman"/>
      <w:lang w:eastAsia="en-US"/>
    </w:rPr>
  </w:style>
  <w:style w:type="character" w:styleId="aff">
    <w:name w:val="endnote reference"/>
    <w:basedOn w:val="a0"/>
    <w:rsid w:val="00337E3A"/>
    <w:rPr>
      <w:vertAlign w:val="superscript"/>
    </w:rPr>
  </w:style>
  <w:style w:type="character" w:customStyle="1" w:styleId="apple-converted-space">
    <w:name w:val="apple-converted-space"/>
    <w:basedOn w:val="a0"/>
    <w:rsid w:val="00337E3A"/>
  </w:style>
  <w:style w:type="character" w:customStyle="1" w:styleId="NOChar1">
    <w:name w:val="NO Char1"/>
    <w:rsid w:val="00337E3A"/>
    <w:rPr>
      <w:rFonts w:eastAsia="Times New Roman"/>
      <w:lang w:val="en-GB" w:eastAsia="en-US"/>
    </w:rPr>
  </w:style>
  <w:style w:type="paragraph" w:customStyle="1" w:styleId="textintend1">
    <w:name w:val="text intend 1"/>
    <w:basedOn w:val="a"/>
    <w:rsid w:val="00337E3A"/>
    <w:pPr>
      <w:numPr>
        <w:numId w:val="1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2">
    <w:name w:val="text intend 2"/>
    <w:basedOn w:val="a"/>
    <w:rsid w:val="00337E3A"/>
    <w:pPr>
      <w:numPr>
        <w:numId w:val="11"/>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
    <w:link w:val="textChar"/>
    <w:qFormat/>
    <w:rsid w:val="00337E3A"/>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337E3A"/>
    <w:pPr>
      <w:widowControl/>
      <w:numPr>
        <w:numId w:val="12"/>
      </w:numPr>
      <w:spacing w:after="0"/>
      <w:jc w:val="left"/>
    </w:pPr>
    <w:rPr>
      <w:szCs w:val="24"/>
      <w:lang w:val="en-GB"/>
    </w:rPr>
  </w:style>
  <w:style w:type="character" w:customStyle="1" w:styleId="textChar">
    <w:name w:val="text Char"/>
    <w:link w:val="text"/>
    <w:rsid w:val="00337E3A"/>
    <w:rPr>
      <w:rFonts w:ascii="Calibri" w:eastAsia="宋体" w:hAnsi="Calibri"/>
      <w:kern w:val="2"/>
      <w:sz w:val="24"/>
      <w:lang w:eastAsia="zh-CN"/>
    </w:rPr>
  </w:style>
  <w:style w:type="paragraph" w:customStyle="1" w:styleId="bullet2">
    <w:name w:val="bullet2"/>
    <w:basedOn w:val="text"/>
    <w:qFormat/>
    <w:rsid w:val="00337E3A"/>
    <w:pPr>
      <w:widowControl/>
      <w:numPr>
        <w:ilvl w:val="1"/>
        <w:numId w:val="12"/>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337E3A"/>
    <w:rPr>
      <w:rFonts w:ascii="Calibri" w:eastAsia="宋体" w:hAnsi="Calibri"/>
      <w:kern w:val="2"/>
      <w:sz w:val="24"/>
      <w:szCs w:val="24"/>
      <w:lang w:val="en-GB" w:eastAsia="zh-CN"/>
    </w:rPr>
  </w:style>
  <w:style w:type="paragraph" w:customStyle="1" w:styleId="bullet3">
    <w:name w:val="bullet3"/>
    <w:basedOn w:val="text"/>
    <w:qFormat/>
    <w:rsid w:val="00337E3A"/>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337E3A"/>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0"/>
    <w:link w:val="1"/>
    <w:qFormat/>
    <w:rsid w:val="00337E3A"/>
    <w:rPr>
      <w:rFonts w:ascii="Arial" w:hAnsi="Arial"/>
      <w:sz w:val="36"/>
      <w:lang w:val="en-GB" w:eastAsia="en-US"/>
    </w:rPr>
  </w:style>
  <w:style w:type="paragraph" w:styleId="aff0">
    <w:name w:val="table of figures"/>
    <w:basedOn w:val="a"/>
    <w:next w:val="a"/>
    <w:uiPriority w:val="99"/>
    <w:rsid w:val="00337E3A"/>
    <w:pPr>
      <w:spacing w:after="0"/>
    </w:pPr>
    <w:rPr>
      <w:rFonts w:eastAsia="Times New Roman"/>
      <w:szCs w:val="24"/>
      <w:lang w:val="en-US"/>
    </w:rPr>
  </w:style>
  <w:style w:type="table" w:customStyle="1" w:styleId="-61">
    <w:name w:val="浅色列表 - 着色 61"/>
    <w:basedOn w:val="a1"/>
    <w:next w:val="-6"/>
    <w:uiPriority w:val="61"/>
    <w:rsid w:val="00337E3A"/>
    <w:rPr>
      <w:rFonts w:ascii="Times New Roman" w:eastAsia="宋体" w:hAnsi="Times New Roman"/>
      <w:lang w:eastAsia="zh-CN"/>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31">
    <w:name w:val="浅色网格 - 着色 31"/>
    <w:basedOn w:val="a1"/>
    <w:next w:val="-3"/>
    <w:uiPriority w:val="62"/>
    <w:rsid w:val="00337E3A"/>
    <w:rPr>
      <w:rFonts w:ascii="Times New Roman" w:eastAsia="宋体" w:hAnsi="Times New Roman"/>
      <w:lang w:eastAsia="zh-C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宋体"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keyword">
    <w:name w:val="keyword"/>
    <w:basedOn w:val="a0"/>
    <w:rsid w:val="00337E3A"/>
  </w:style>
  <w:style w:type="paragraph" w:customStyle="1" w:styleId="3GPPNormalText">
    <w:name w:val="3GPP Normal Text"/>
    <w:basedOn w:val="af2"/>
    <w:link w:val="3GPPNormalTextChar"/>
    <w:qFormat/>
    <w:rsid w:val="00337E3A"/>
    <w:pPr>
      <w:tabs>
        <w:tab w:val="left" w:pos="1440"/>
      </w:tabs>
      <w:spacing w:before="0"/>
      <w:ind w:left="1440" w:hanging="1440"/>
      <w:jc w:val="both"/>
    </w:pPr>
    <w:rPr>
      <w:rFonts w:ascii="Times New Roman" w:hAnsi="Times New Roman"/>
      <w:sz w:val="22"/>
      <w:lang w:val="en-US" w:eastAsia="zh-CN"/>
    </w:rPr>
  </w:style>
  <w:style w:type="character" w:customStyle="1" w:styleId="3GPPNormalTextChar">
    <w:name w:val="3GPP Normal Text Char"/>
    <w:link w:val="3GPPNormalText"/>
    <w:rsid w:val="00337E3A"/>
    <w:rPr>
      <w:rFonts w:ascii="Times New Roman" w:eastAsia="MS Mincho" w:hAnsi="Times New Roman"/>
      <w:sz w:val="22"/>
      <w:szCs w:val="24"/>
      <w:lang w:eastAsia="zh-CN"/>
    </w:rPr>
  </w:style>
  <w:style w:type="paragraph" w:customStyle="1" w:styleId="3GPPAgreements">
    <w:name w:val="3GPP Agreements"/>
    <w:basedOn w:val="a7"/>
    <w:link w:val="3GPPAgreementsChar"/>
    <w:qFormat/>
    <w:rsid w:val="00337E3A"/>
    <w:pPr>
      <w:overflowPunct w:val="0"/>
      <w:autoSpaceDE w:val="0"/>
      <w:autoSpaceDN w:val="0"/>
      <w:adjustRightInd w:val="0"/>
      <w:spacing w:before="60" w:after="60"/>
      <w:ind w:left="284"/>
      <w:jc w:val="both"/>
      <w:textAlignment w:val="baseline"/>
    </w:pPr>
    <w:rPr>
      <w:rFonts w:eastAsia="宋体"/>
      <w:sz w:val="22"/>
      <w:lang w:val="en-US" w:eastAsia="zh-CN"/>
    </w:rPr>
  </w:style>
  <w:style w:type="character" w:customStyle="1" w:styleId="3GPPAgreementsChar">
    <w:name w:val="3GPP Agreements Char"/>
    <w:link w:val="3GPPAgreements"/>
    <w:qFormat/>
    <w:rsid w:val="00337E3A"/>
    <w:rPr>
      <w:rFonts w:ascii="Times New Roman" w:eastAsia="宋体" w:hAnsi="Times New Roman"/>
      <w:sz w:val="22"/>
      <w:lang w:eastAsia="zh-CN"/>
    </w:rPr>
  </w:style>
  <w:style w:type="table" w:styleId="-6">
    <w:name w:val="Light List Accent 6"/>
    <w:basedOn w:val="a1"/>
    <w:uiPriority w:val="61"/>
    <w:semiHidden/>
    <w:unhideWhenUsed/>
    <w:rsid w:val="00337E3A"/>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
    <w:name w:val="Light Grid Accent 3"/>
    <w:basedOn w:val="a1"/>
    <w:uiPriority w:val="62"/>
    <w:semiHidden/>
    <w:unhideWhenUsed/>
    <w:rsid w:val="00337E3A"/>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algun Gothic" w:hAnsi="CG Times (W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uiPriority="99" w:qFormat="1"/>
    <w:lsdException w:name="caption" w:qFormat="1"/>
    <w:lsdException w:name="table of figures" w:uiPriority="99"/>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qFormat="1"/>
    <w:lsdException w:name="Strong" w:semiHidden="0" w:unhideWhenUsed="0" w:qFormat="1"/>
    <w:lsdException w:name="Emphasis" w:semiHidden="0" w:unhideWhenUsed="0" w:qFormat="1"/>
    <w:lsdException w:name="Normal (Web)" w:uiPriority="99"/>
    <w:lsdException w:name="Balloon Text" w:uiPriority="99"/>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88F"/>
    <w:pPr>
      <w:spacing w:after="180"/>
    </w:pPr>
    <w:rPr>
      <w:rFonts w:ascii="Times New Roman" w:hAnsi="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
    <w:basedOn w:val="1"/>
    <w:next w:val="a"/>
    <w:link w:val="2Char"/>
    <w:qFormat/>
    <w:pPr>
      <w:pBdr>
        <w:top w:val="none" w:sz="0" w:space="0" w:color="auto"/>
      </w:pBdr>
      <w:spacing w:before="180"/>
      <w:outlineLvl w:val="1"/>
    </w:pPr>
    <w:rPr>
      <w:sz w:val="32"/>
    </w:rPr>
  </w:style>
  <w:style w:type="paragraph" w:styleId="3">
    <w:name w:val="heading 3"/>
    <w:aliases w:val="Heading 3 3GPP"/>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pPr>
      <w:ind w:left="1418" w:hanging="1418"/>
      <w:outlineLvl w:val="3"/>
    </w:pPr>
    <w:rPr>
      <w:sz w:val="24"/>
    </w:rPr>
  </w:style>
  <w:style w:type="paragraph" w:styleId="5">
    <w:name w:val="heading 5"/>
    <w:basedOn w:val="4"/>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pPr>
      <w:spacing w:before="180"/>
      <w:ind w:left="2693" w:hanging="2693"/>
    </w:pPr>
    <w:rPr>
      <w:b/>
    </w:rPr>
  </w:style>
  <w:style w:type="paragraph" w:styleId="10">
    <w:name w:val="toc 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21">
    <w:name w:val="index 2"/>
    <w:basedOn w:val="11"/>
    <w:semiHidden/>
    <w:pPr>
      <w:ind w:left="284"/>
    </w:pPr>
  </w:style>
  <w:style w:type="paragraph" w:styleId="11">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uiPriority w:val="99"/>
    <w:qFormat/>
    <w:pPr>
      <w:widowControl w:val="0"/>
    </w:pPr>
    <w:rPr>
      <w:rFonts w:ascii="Arial" w:hAnsi="Arial"/>
      <w:b/>
      <w:noProof/>
      <w:sz w:val="18"/>
      <w:lang w:val="en-GB" w:eastAsia="en-US"/>
    </w:rPr>
  </w:style>
  <w:style w:type="character" w:styleId="a5">
    <w:name w:val="footnote reference"/>
    <w:rPr>
      <w:b/>
      <w:position w:val="6"/>
      <w:sz w:val="16"/>
    </w:rPr>
  </w:style>
  <w:style w:type="paragraph" w:styleId="a6">
    <w:name w:val="footnote text"/>
    <w:basedOn w:val="a"/>
    <w:link w:val="Char0"/>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link w:val="EXChar"/>
    <w:qFormat/>
    <w:pPr>
      <w:keepLines/>
      <w:ind w:left="1702" w:hanging="1418"/>
    </w:pPr>
  </w:style>
  <w:style w:type="paragraph" w:customStyle="1" w:styleId="FP">
    <w:name w:val="FP"/>
    <w:basedOn w:val="a"/>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qFormat/>
    <w:pPr>
      <w:spacing w:after="0"/>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7"/>
    <w:pPr>
      <w:ind w:left="851"/>
    </w:pPr>
  </w:style>
  <w:style w:type="paragraph" w:styleId="31">
    <w:name w:val="List Bullet 3"/>
    <w:basedOn w:val="23"/>
    <w:pPr>
      <w:ind w:left="1135"/>
    </w:pPr>
  </w:style>
  <w:style w:type="paragraph" w:styleId="a3">
    <w:name w:val="List Number"/>
    <w:basedOn w:val="a8"/>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
    <w:next w:val="a"/>
    <w:qFormat/>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a"/>
    <w:link w:val="TALC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8"/>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customStyle="1" w:styleId="EditorsNote">
    <w:name w:val="Editor's Note"/>
    <w:basedOn w:val="NO"/>
    <w:qFormat/>
    <w:rPr>
      <w:color w:val="FF0000"/>
    </w:rPr>
  </w:style>
  <w:style w:type="paragraph" w:styleId="a8">
    <w:name w:val="List"/>
    <w:basedOn w:val="a"/>
    <w:pPr>
      <w:ind w:left="568" w:hanging="284"/>
    </w:pPr>
  </w:style>
  <w:style w:type="paragraph" w:styleId="a7">
    <w:name w:val="List Bullet"/>
    <w:basedOn w:val="a8"/>
  </w:style>
  <w:style w:type="paragraph" w:styleId="42">
    <w:name w:val="List Bullet 4"/>
    <w:basedOn w:val="31"/>
    <w:pPr>
      <w:ind w:left="1418"/>
    </w:pPr>
  </w:style>
  <w:style w:type="paragraph" w:styleId="52">
    <w:name w:val="List Bullet 5"/>
    <w:basedOn w:val="42"/>
    <w:pPr>
      <w:ind w:left="1702"/>
    </w:pPr>
  </w:style>
  <w:style w:type="paragraph" w:customStyle="1" w:styleId="B1">
    <w:name w:val="B1"/>
    <w:basedOn w:val="a8"/>
    <w:link w:val="B1Char"/>
    <w:qFormat/>
  </w:style>
  <w:style w:type="paragraph" w:customStyle="1" w:styleId="B2">
    <w:name w:val="B2"/>
    <w:basedOn w:val="24"/>
    <w:link w:val="B2Char"/>
    <w:qFormat/>
  </w:style>
  <w:style w:type="paragraph" w:customStyle="1" w:styleId="B3">
    <w:name w:val="B3"/>
    <w:basedOn w:val="32"/>
    <w:link w:val="B3Char2"/>
    <w:qFormat/>
  </w:style>
  <w:style w:type="paragraph" w:customStyle="1" w:styleId="B4">
    <w:name w:val="B4"/>
    <w:basedOn w:val="41"/>
    <w:link w:val="B4Char"/>
    <w:qFormat/>
  </w:style>
  <w:style w:type="paragraph" w:customStyle="1" w:styleId="B5">
    <w:name w:val="B5"/>
    <w:basedOn w:val="51"/>
    <w:link w:val="B5Char"/>
    <w:qFormat/>
  </w:style>
  <w:style w:type="paragraph" w:styleId="a9">
    <w:name w:val="footer"/>
    <w:basedOn w:val="a4"/>
    <w:link w:val="Char1"/>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a">
    <w:name w:val="Hyperlink"/>
    <w:uiPriority w:val="99"/>
    <w:qFormat/>
    <w:rPr>
      <w:color w:val="0000FF"/>
      <w:u w:val="single"/>
    </w:rPr>
  </w:style>
  <w:style w:type="character" w:styleId="ab">
    <w:name w:val="annotation reference"/>
    <w:uiPriority w:val="99"/>
    <w:qFormat/>
    <w:rPr>
      <w:sz w:val="16"/>
    </w:rPr>
  </w:style>
  <w:style w:type="paragraph" w:styleId="ac">
    <w:name w:val="annotation text"/>
    <w:basedOn w:val="a"/>
    <w:link w:val="Char2"/>
    <w:uiPriority w:val="99"/>
    <w:qFormat/>
  </w:style>
  <w:style w:type="character" w:styleId="ad">
    <w:name w:val="FollowedHyperlink"/>
    <w:rPr>
      <w:color w:val="800080"/>
      <w:u w:val="single"/>
    </w:rPr>
  </w:style>
  <w:style w:type="paragraph" w:styleId="ae">
    <w:name w:val="Balloon Text"/>
    <w:basedOn w:val="a"/>
    <w:link w:val="Char3"/>
    <w:uiPriority w:val="99"/>
    <w:rPr>
      <w:rFonts w:ascii="Tahoma" w:hAnsi="Tahoma" w:cs="Tahoma"/>
      <w:sz w:val="16"/>
      <w:szCs w:val="16"/>
    </w:rPr>
  </w:style>
  <w:style w:type="paragraph" w:styleId="af">
    <w:name w:val="annotation subject"/>
    <w:basedOn w:val="ac"/>
    <w:next w:val="ac"/>
    <w:link w:val="Char4"/>
    <w:rPr>
      <w:b/>
      <w:bCs/>
    </w:rPr>
  </w:style>
  <w:style w:type="paragraph" w:styleId="af0">
    <w:name w:val="Document Map"/>
    <w:basedOn w:val="a"/>
    <w:link w:val="Char5"/>
    <w:semiHidden/>
    <w:rsid w:val="005E2C44"/>
    <w:pPr>
      <w:shd w:val="clear" w:color="auto" w:fill="000080"/>
    </w:pPr>
    <w:rPr>
      <w:rFonts w:ascii="Tahoma" w:hAnsi="Tahoma" w:cs="Tahoma"/>
    </w:rPr>
  </w:style>
  <w:style w:type="paragraph" w:customStyle="1" w:styleId="Guidance">
    <w:name w:val="Guidance"/>
    <w:basedOn w:val="a"/>
    <w:rsid w:val="00BC04FE"/>
    <w:rPr>
      <w:i/>
      <w:color w:val="0000FF"/>
    </w:rPr>
  </w:style>
  <w:style w:type="paragraph" w:customStyle="1" w:styleId="B6">
    <w:name w:val="B6"/>
    <w:basedOn w:val="B5"/>
    <w:link w:val="B6Char"/>
    <w:qFormat/>
    <w:rsid w:val="007D3D33"/>
    <w:pPr>
      <w:ind w:left="1985"/>
    </w:pPr>
  </w:style>
  <w:style w:type="character" w:customStyle="1" w:styleId="B1Char">
    <w:name w:val="B1 Char"/>
    <w:link w:val="B1"/>
    <w:qFormat/>
    <w:rsid w:val="00E51863"/>
    <w:rPr>
      <w:rFonts w:ascii="Times New Roman" w:hAnsi="Times New Roman"/>
      <w:lang w:val="en-GB" w:eastAsia="en-US"/>
    </w:rPr>
  </w:style>
  <w:style w:type="character" w:customStyle="1" w:styleId="B2Char">
    <w:name w:val="B2 Char"/>
    <w:link w:val="B2"/>
    <w:qFormat/>
    <w:rsid w:val="00E51863"/>
    <w:rPr>
      <w:rFonts w:ascii="Times New Roman" w:hAnsi="Times New Roman"/>
      <w:lang w:val="en-GB" w:eastAsia="en-US"/>
    </w:rPr>
  </w:style>
  <w:style w:type="paragraph" w:customStyle="1" w:styleId="Doc-text2">
    <w:name w:val="Doc-text2"/>
    <w:basedOn w:val="a"/>
    <w:link w:val="Doc-text2Char"/>
    <w:qFormat/>
    <w:rsid w:val="007A3D23"/>
    <w:pPr>
      <w:tabs>
        <w:tab w:val="left" w:pos="1622"/>
      </w:tabs>
      <w:overflowPunct w:val="0"/>
      <w:autoSpaceDE w:val="0"/>
      <w:autoSpaceDN w:val="0"/>
      <w:adjustRightInd w:val="0"/>
      <w:ind w:left="1622" w:hanging="363"/>
      <w:textAlignment w:val="baseline"/>
    </w:pPr>
    <w:rPr>
      <w:rFonts w:ascii="Arial" w:eastAsia="MS Mincho" w:hAnsi="Arial"/>
      <w:szCs w:val="24"/>
      <w:lang w:eastAsia="en-GB"/>
    </w:rPr>
  </w:style>
  <w:style w:type="character" w:customStyle="1" w:styleId="Doc-text2Char">
    <w:name w:val="Doc-text2 Char"/>
    <w:link w:val="Doc-text2"/>
    <w:qFormat/>
    <w:rsid w:val="007A3D23"/>
    <w:rPr>
      <w:rFonts w:ascii="Arial" w:eastAsia="MS Mincho" w:hAnsi="Arial"/>
      <w:szCs w:val="24"/>
      <w:lang w:val="en-GB" w:eastAsia="en-GB"/>
    </w:rPr>
  </w:style>
  <w:style w:type="table" w:styleId="af1">
    <w:name w:val="Table Grid"/>
    <w:basedOn w:val="a1"/>
    <w:qFormat/>
    <w:rsid w:val="0016749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Char">
    <w:name w:val="NO Char"/>
    <w:link w:val="NO"/>
    <w:qFormat/>
    <w:rsid w:val="006852D5"/>
    <w:rPr>
      <w:rFonts w:ascii="Times New Roman" w:hAnsi="Times New Roman"/>
      <w:lang w:val="en-GB" w:eastAsia="en-US"/>
    </w:rPr>
  </w:style>
  <w:style w:type="character" w:customStyle="1" w:styleId="B1Zchn">
    <w:name w:val="B1 Zchn"/>
    <w:rsid w:val="002A6481"/>
    <w:rPr>
      <w:rFonts w:eastAsia="Times New Roman"/>
    </w:rPr>
  </w:style>
  <w:style w:type="character" w:customStyle="1" w:styleId="B2Car">
    <w:name w:val="B2 Car"/>
    <w:rsid w:val="002A6481"/>
    <w:rPr>
      <w:rFonts w:eastAsia="Times New Roman"/>
    </w:rPr>
  </w:style>
  <w:style w:type="character" w:customStyle="1" w:styleId="Char2">
    <w:name w:val="批注文字 Char"/>
    <w:link w:val="ac"/>
    <w:uiPriority w:val="99"/>
    <w:qFormat/>
    <w:rsid w:val="007006F7"/>
    <w:rPr>
      <w:rFonts w:ascii="Times New Roman" w:hAnsi="Times New Roman"/>
      <w:lang w:val="en-GB" w:eastAsia="en-US"/>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Text1"/>
    <w:basedOn w:val="a"/>
    <w:link w:val="Char6"/>
    <w:rsid w:val="007006F7"/>
    <w:pPr>
      <w:spacing w:before="40" w:after="120"/>
    </w:pPr>
    <w:rPr>
      <w:rFonts w:ascii="Arial" w:eastAsia="MS Mincho" w:hAnsi="Arial"/>
      <w:szCs w:val="24"/>
      <w:lang w:eastAsia="en-GB"/>
    </w:rPr>
  </w:style>
  <w:style w:type="character" w:customStyle="1" w:styleId="Char6">
    <w:name w:val="正文文本 Char"/>
    <w:aliases w:val="bt Char,Corps de texte Car Char,Corps de texte Car1 Car Char,Corps de texte Car Car Car Char,Corps de texte Car1 Car Car Car Char,Corps de texte Car Car Car Car Car Char,Corps de texte Car1 Car Car Car Car Car Char,bt Car Char,Body Text1 Char"/>
    <w:link w:val="af2"/>
    <w:rsid w:val="007006F7"/>
    <w:rPr>
      <w:rFonts w:ascii="Arial" w:eastAsia="MS Mincho" w:hAnsi="Arial"/>
      <w:szCs w:val="24"/>
      <w:lang w:val="en-GB" w:eastAsia="en-GB"/>
    </w:rPr>
  </w:style>
  <w:style w:type="character" w:customStyle="1" w:styleId="B3Char2">
    <w:name w:val="B3 Char2"/>
    <w:link w:val="B3"/>
    <w:qFormat/>
    <w:rsid w:val="00324A89"/>
    <w:rPr>
      <w:rFonts w:ascii="Times New Roman" w:hAnsi="Times New Roman"/>
      <w:lang w:val="en-GB" w:eastAsia="en-US"/>
    </w:rPr>
  </w:style>
  <w:style w:type="paragraph" w:customStyle="1" w:styleId="Doc-title">
    <w:name w:val="Doc-title"/>
    <w:basedOn w:val="a"/>
    <w:next w:val="Doc-text2"/>
    <w:link w:val="Doc-titleChar"/>
    <w:qFormat/>
    <w:rsid w:val="00ED22EF"/>
    <w:pPr>
      <w:spacing w:before="60" w:after="0"/>
      <w:ind w:left="1259" w:hanging="1259"/>
    </w:pPr>
    <w:rPr>
      <w:rFonts w:ascii="Arial" w:eastAsia="MS Mincho" w:hAnsi="Arial"/>
      <w:noProof/>
      <w:szCs w:val="24"/>
      <w:lang w:eastAsia="en-GB"/>
    </w:rPr>
  </w:style>
  <w:style w:type="character" w:customStyle="1" w:styleId="Doc-titleChar">
    <w:name w:val="Doc-title Char"/>
    <w:link w:val="Doc-title"/>
    <w:qFormat/>
    <w:rsid w:val="00ED22EF"/>
    <w:rPr>
      <w:rFonts w:ascii="Arial" w:eastAsia="MS Mincho" w:hAnsi="Arial"/>
      <w:noProof/>
      <w:szCs w:val="24"/>
      <w:lang w:val="en-GB" w:eastAsia="en-GB"/>
    </w:rPr>
  </w:style>
  <w:style w:type="character" w:customStyle="1" w:styleId="B3Char">
    <w:name w:val="B3 Char"/>
    <w:qFormat/>
    <w:rsid w:val="0032589D"/>
    <w:rPr>
      <w:rFonts w:ascii="Times New Roman" w:hAnsi="Times New Roman"/>
      <w:lang w:val="en-GB" w:eastAsia="en-US"/>
    </w:rPr>
  </w:style>
  <w:style w:type="character" w:customStyle="1" w:styleId="B4Char">
    <w:name w:val="B4 Char"/>
    <w:link w:val="B4"/>
    <w:qFormat/>
    <w:rsid w:val="0032589D"/>
    <w:rPr>
      <w:rFonts w:ascii="Times New Roman" w:hAnsi="Times New Roman"/>
      <w:lang w:val="en-GB" w:eastAsia="en-US"/>
    </w:rPr>
  </w:style>
  <w:style w:type="character" w:customStyle="1" w:styleId="THChar">
    <w:name w:val="TH Char"/>
    <w:link w:val="TH"/>
    <w:qFormat/>
    <w:rsid w:val="00197AC4"/>
    <w:rPr>
      <w:rFonts w:ascii="Arial" w:hAnsi="Arial"/>
      <w:b/>
      <w:lang w:val="en-GB" w:eastAsia="en-US"/>
    </w:rPr>
  </w:style>
  <w:style w:type="character" w:customStyle="1" w:styleId="TFChar">
    <w:name w:val="TF Char"/>
    <w:link w:val="TF"/>
    <w:qFormat/>
    <w:rsid w:val="00197AC4"/>
    <w:rPr>
      <w:rFonts w:ascii="Arial" w:hAnsi="Arial"/>
      <w:b/>
      <w:lang w:val="en-GB" w:eastAsia="en-US"/>
    </w:rPr>
  </w:style>
  <w:style w:type="character" w:customStyle="1" w:styleId="3Char">
    <w:name w:val="标题 3 Char"/>
    <w:aliases w:val="Heading 3 3GPP Char"/>
    <w:link w:val="3"/>
    <w:rsid w:val="005C25DF"/>
    <w:rPr>
      <w:rFonts w:ascii="Arial" w:hAnsi="Arial"/>
      <w:sz w:val="28"/>
      <w:lang w:val="en-GB" w:eastAsia="en-US"/>
    </w:rPr>
  </w:style>
  <w:style w:type="character" w:customStyle="1" w:styleId="2Char">
    <w:name w:val="标题 2 Char"/>
    <w:aliases w:val="Head2A Char,2 Char,H2 Char,h2 Char"/>
    <w:link w:val="2"/>
    <w:rsid w:val="005C25DF"/>
    <w:rPr>
      <w:rFonts w:ascii="Arial" w:hAnsi="Arial"/>
      <w:sz w:val="32"/>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locked/>
    <w:rsid w:val="005C25DF"/>
    <w:rPr>
      <w:rFonts w:ascii="Arial" w:hAnsi="Arial"/>
      <w:sz w:val="24"/>
      <w:lang w:val="en-GB" w:eastAsia="en-US"/>
    </w:rPr>
  </w:style>
  <w:style w:type="character" w:customStyle="1" w:styleId="PLChar">
    <w:name w:val="PL Char"/>
    <w:link w:val="PL"/>
    <w:qFormat/>
    <w:rsid w:val="005C25DF"/>
    <w:rPr>
      <w:rFonts w:ascii="Courier New" w:hAnsi="Courier New"/>
      <w:noProof/>
      <w:sz w:val="16"/>
      <w:lang w:val="en-GB" w:eastAsia="en-US"/>
    </w:rPr>
  </w:style>
  <w:style w:type="character" w:customStyle="1" w:styleId="TACChar">
    <w:name w:val="TAC Char"/>
    <w:link w:val="TAC"/>
    <w:qFormat/>
    <w:rsid w:val="00B94BC1"/>
    <w:rPr>
      <w:rFonts w:ascii="Arial" w:hAnsi="Arial"/>
      <w:sz w:val="18"/>
      <w:lang w:val="en-GB" w:eastAsia="en-US"/>
    </w:rPr>
  </w:style>
  <w:style w:type="character" w:customStyle="1" w:styleId="TAHCar">
    <w:name w:val="TAH Car"/>
    <w:link w:val="TAH"/>
    <w:qFormat/>
    <w:locked/>
    <w:rsid w:val="00B94BC1"/>
    <w:rPr>
      <w:rFonts w:ascii="Arial" w:hAnsi="Arial"/>
      <w:b/>
      <w:sz w:val="18"/>
      <w:lang w:val="en-GB" w:eastAsia="en-US"/>
    </w:rPr>
  </w:style>
  <w:style w:type="paragraph" w:customStyle="1" w:styleId="Agreement">
    <w:name w:val="Agreement"/>
    <w:basedOn w:val="a"/>
    <w:next w:val="Doc-text2"/>
    <w:rsid w:val="001D3F7C"/>
    <w:pPr>
      <w:numPr>
        <w:numId w:val="1"/>
      </w:numPr>
      <w:spacing w:before="60" w:after="0"/>
    </w:pPr>
    <w:rPr>
      <w:rFonts w:ascii="Arial" w:eastAsia="MS Mincho" w:hAnsi="Arial"/>
      <w:b/>
      <w:szCs w:val="24"/>
      <w:lang w:eastAsia="en-GB"/>
    </w:rPr>
  </w:style>
  <w:style w:type="paragraph" w:styleId="af3">
    <w:name w:val="Normal (Web)"/>
    <w:basedOn w:val="a"/>
    <w:uiPriority w:val="99"/>
    <w:unhideWhenUsed/>
    <w:rsid w:val="00A86E8A"/>
    <w:pPr>
      <w:spacing w:before="100" w:beforeAutospacing="1" w:after="100" w:afterAutospacing="1"/>
    </w:pPr>
    <w:rPr>
      <w:rFonts w:eastAsia="Times New Roman"/>
      <w:sz w:val="24"/>
      <w:szCs w:val="24"/>
      <w:lang w:val="en-US" w:eastAsia="ko-KR"/>
    </w:rPr>
  </w:style>
  <w:style w:type="character" w:customStyle="1" w:styleId="Char7">
    <w:name w:val="列出段落 Char"/>
    <w:aliases w:val="- Bullets Char,목록 단락 Char,リスト段落 Char,?? ?? Char,????? Char,???? Char,Lista1 Char,中等深浅网格 1 - 着色 21 Char,列表段落1 Char,—ño’i—Ž Char,¥¡¡¡¡ì¬º¥¹¥È¶ÎÂä Char,ÁÐ³ö¶ÎÂä Char,¥ê¥¹¥È¶ÎÂä Char,1st level - Bullet List Paragraph Char,Paragrafo elenco Char"/>
    <w:basedOn w:val="a0"/>
    <w:link w:val="af4"/>
    <w:uiPriority w:val="34"/>
    <w:qFormat/>
    <w:locked/>
    <w:rsid w:val="009B5BBC"/>
    <w:rPr>
      <w:rFonts w:ascii="Calibri" w:hAnsi="Calibri" w:cs="Calibri"/>
      <w:lang w:eastAsia="zh-CN"/>
    </w:rPr>
  </w:style>
  <w:style w:type="paragraph" w:styleId="af4">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出段落1,列表段落11,Task Body"/>
    <w:basedOn w:val="a"/>
    <w:link w:val="Char7"/>
    <w:uiPriority w:val="34"/>
    <w:qFormat/>
    <w:rsid w:val="009B5BBC"/>
    <w:pPr>
      <w:spacing w:after="0"/>
      <w:ind w:firstLine="420"/>
    </w:pPr>
    <w:rPr>
      <w:rFonts w:ascii="Calibri" w:hAnsi="Calibri" w:cs="Calibri"/>
      <w:lang w:val="en-US" w:eastAsia="zh-CN"/>
    </w:rPr>
  </w:style>
  <w:style w:type="paragraph" w:customStyle="1" w:styleId="EmailDiscussion">
    <w:name w:val="EmailDiscussion"/>
    <w:basedOn w:val="a"/>
    <w:next w:val="EmailDiscussion2"/>
    <w:link w:val="EmailDiscussionChar"/>
    <w:qFormat/>
    <w:rsid w:val="00256179"/>
    <w:pPr>
      <w:numPr>
        <w:numId w:val="2"/>
      </w:numPr>
      <w:spacing w:before="40" w:after="0"/>
    </w:pPr>
    <w:rPr>
      <w:rFonts w:ascii="Arial" w:eastAsia="MS Mincho" w:hAnsi="Arial"/>
      <w:b/>
      <w:szCs w:val="24"/>
      <w:lang w:eastAsia="en-GB"/>
    </w:rPr>
  </w:style>
  <w:style w:type="character" w:customStyle="1" w:styleId="EmailDiscussionChar">
    <w:name w:val="EmailDiscussion Char"/>
    <w:link w:val="EmailDiscussion"/>
    <w:rsid w:val="00256179"/>
    <w:rPr>
      <w:rFonts w:ascii="Arial" w:eastAsia="MS Mincho" w:hAnsi="Arial"/>
      <w:b/>
      <w:szCs w:val="24"/>
      <w:lang w:val="en-GB" w:eastAsia="en-GB"/>
    </w:rPr>
  </w:style>
  <w:style w:type="paragraph" w:customStyle="1" w:styleId="EmailDiscussion2">
    <w:name w:val="EmailDiscussion2"/>
    <w:basedOn w:val="Doc-text2"/>
    <w:qFormat/>
    <w:rsid w:val="00256179"/>
    <w:pPr>
      <w:overflowPunct/>
      <w:autoSpaceDE/>
      <w:autoSpaceDN/>
      <w:adjustRightInd/>
      <w:spacing w:after="0"/>
      <w:textAlignment w:val="auto"/>
    </w:pPr>
  </w:style>
  <w:style w:type="paragraph" w:customStyle="1" w:styleId="Proposal">
    <w:name w:val="Proposal"/>
    <w:basedOn w:val="a"/>
    <w:rsid w:val="00B87756"/>
    <w:pPr>
      <w:numPr>
        <w:numId w:val="3"/>
      </w:numPr>
      <w:overflowPunct w:val="0"/>
      <w:autoSpaceDE w:val="0"/>
      <w:autoSpaceDN w:val="0"/>
      <w:adjustRightInd w:val="0"/>
      <w:spacing w:after="120"/>
      <w:textAlignment w:val="baseline"/>
    </w:pPr>
    <w:rPr>
      <w:rFonts w:eastAsia="宋体"/>
    </w:rPr>
  </w:style>
  <w:style w:type="paragraph" w:customStyle="1" w:styleId="3GPPText">
    <w:name w:val="3GPP Text"/>
    <w:basedOn w:val="a"/>
    <w:link w:val="3GPPTextChar"/>
    <w:qFormat/>
    <w:rsid w:val="00B87756"/>
    <w:pPr>
      <w:overflowPunct w:val="0"/>
      <w:autoSpaceDE w:val="0"/>
      <w:autoSpaceDN w:val="0"/>
      <w:adjustRightInd w:val="0"/>
      <w:spacing w:before="120" w:after="120"/>
      <w:jc w:val="both"/>
      <w:textAlignment w:val="baseline"/>
    </w:pPr>
    <w:rPr>
      <w:rFonts w:eastAsia="宋体"/>
      <w:sz w:val="22"/>
      <w:lang w:val="en-US"/>
    </w:rPr>
  </w:style>
  <w:style w:type="paragraph" w:customStyle="1" w:styleId="3GPPH1">
    <w:name w:val="3GPP H1"/>
    <w:basedOn w:val="1"/>
    <w:next w:val="3GPPText"/>
    <w:link w:val="3GPPH1Char"/>
    <w:qFormat/>
    <w:rsid w:val="00B87756"/>
    <w:pPr>
      <w:tabs>
        <w:tab w:val="num" w:pos="432"/>
      </w:tabs>
      <w:overflowPunct w:val="0"/>
      <w:autoSpaceDE w:val="0"/>
      <w:autoSpaceDN w:val="0"/>
      <w:adjustRightInd w:val="0"/>
      <w:spacing w:after="120"/>
      <w:ind w:left="432" w:hanging="432"/>
      <w:textAlignment w:val="baseline"/>
    </w:pPr>
    <w:rPr>
      <w:rFonts w:eastAsia="宋体"/>
    </w:rPr>
  </w:style>
  <w:style w:type="character" w:customStyle="1" w:styleId="3GPPTextChar">
    <w:name w:val="3GPP Text Char"/>
    <w:link w:val="3GPPText"/>
    <w:qFormat/>
    <w:rsid w:val="00B87756"/>
    <w:rPr>
      <w:rFonts w:ascii="Times New Roman" w:eastAsia="宋体" w:hAnsi="Times New Roman"/>
      <w:sz w:val="22"/>
      <w:lang w:eastAsia="en-US"/>
    </w:rPr>
  </w:style>
  <w:style w:type="character" w:customStyle="1" w:styleId="3GPPH1Char">
    <w:name w:val="3GPP H1 Char"/>
    <w:link w:val="3GPPH1"/>
    <w:rsid w:val="00B87756"/>
    <w:rPr>
      <w:rFonts w:ascii="Arial" w:eastAsia="宋体" w:hAnsi="Arial"/>
      <w:sz w:val="36"/>
      <w:lang w:val="en-GB" w:eastAsia="en-US"/>
    </w:rPr>
  </w:style>
  <w:style w:type="table" w:customStyle="1" w:styleId="12">
    <w:name w:val="网格型1"/>
    <w:basedOn w:val="a1"/>
    <w:next w:val="af1"/>
    <w:rsid w:val="005B4349"/>
    <w:rPr>
      <w:rFonts w:asciiTheme="minorHAnsi" w:eastAsiaTheme="minorEastAsia" w:hAnsiTheme="minorHAnsi" w:cstheme="minorBidi"/>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1">
    <w:name w:val="B1 Char1"/>
    <w:qFormat/>
    <w:rsid w:val="009B600B"/>
    <w:rPr>
      <w:rFonts w:ascii="Times New Roman" w:hAnsi="Times New Roman"/>
      <w:lang w:eastAsia="en-US"/>
    </w:rPr>
  </w:style>
  <w:style w:type="paragraph" w:customStyle="1" w:styleId="Observation">
    <w:name w:val="Observation"/>
    <w:basedOn w:val="a"/>
    <w:qFormat/>
    <w:rsid w:val="00843571"/>
    <w:p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paragraph" w:styleId="af5">
    <w:name w:val="caption"/>
    <w:aliases w:val="cap,cap Char,Caption Char,Caption Char1 Char,cap Char Char1,Caption Char Char1 Char,cap Char2,3GPP Caption Table,Ca,条目,cap Char Char Char Char Char Char Char,Caption Char2,Caption Char Char Char,Caption Char Char1,fig and tbl,fighead2,Table Caption"/>
    <w:basedOn w:val="a"/>
    <w:next w:val="a"/>
    <w:link w:val="Char8"/>
    <w:qFormat/>
    <w:rsid w:val="00D56541"/>
    <w:pPr>
      <w:overflowPunct w:val="0"/>
      <w:autoSpaceDE w:val="0"/>
      <w:autoSpaceDN w:val="0"/>
      <w:adjustRightInd w:val="0"/>
      <w:spacing w:before="120" w:after="120"/>
      <w:textAlignment w:val="baseline"/>
    </w:pPr>
    <w:rPr>
      <w:rFonts w:eastAsia="宋体"/>
    </w:rPr>
  </w:style>
  <w:style w:type="character" w:customStyle="1" w:styleId="Char8">
    <w:name w:val="题注 Char"/>
    <w:aliases w:val="cap Char1,cap Char Char,Caption Char Char,Caption Char1 Char Char,cap Char Char1 Char,Caption Char Char1 Char Char,cap Char2 Char,3GPP Caption Table Char,Ca Char,条目 Char,cap Char Char Char Char Char Char Char Char,Caption Char2 Char"/>
    <w:link w:val="af5"/>
    <w:rsid w:val="00D56541"/>
    <w:rPr>
      <w:rFonts w:ascii="Times New Roman" w:eastAsia="宋体" w:hAnsi="Times New Roman"/>
      <w:lang w:val="en-GB" w:eastAsia="en-US"/>
    </w:rPr>
  </w:style>
  <w:style w:type="character" w:customStyle="1" w:styleId="TALCar">
    <w:name w:val="TAL Car"/>
    <w:link w:val="TAL"/>
    <w:qFormat/>
    <w:locked/>
    <w:rsid w:val="0099295B"/>
    <w:rPr>
      <w:rFonts w:ascii="Arial" w:hAnsi="Arial"/>
      <w:sz w:val="18"/>
      <w:lang w:val="en-GB" w:eastAsia="en-US"/>
    </w:rPr>
  </w:style>
  <w:style w:type="character" w:customStyle="1" w:styleId="TALChar">
    <w:name w:val="TAL Char"/>
    <w:qFormat/>
    <w:rsid w:val="00592A7C"/>
    <w:rPr>
      <w:rFonts w:ascii="Arial" w:hAnsi="Arial"/>
      <w:sz w:val="18"/>
      <w:lang w:eastAsia="en-US"/>
    </w:rPr>
  </w:style>
  <w:style w:type="paragraph" w:styleId="af6">
    <w:name w:val="Revision"/>
    <w:hidden/>
    <w:uiPriority w:val="99"/>
    <w:semiHidden/>
    <w:rsid w:val="00C96BDD"/>
    <w:rPr>
      <w:rFonts w:ascii="Times New Roman" w:hAnsi="Times New Roman"/>
      <w:lang w:val="en-GB" w:eastAsia="en-US"/>
    </w:rPr>
  </w:style>
  <w:style w:type="table" w:styleId="-1">
    <w:name w:val="Light List Accent 1"/>
    <w:basedOn w:val="a1"/>
    <w:uiPriority w:val="61"/>
    <w:rsid w:val="00283F6C"/>
    <w:rPr>
      <w:rFonts w:asciiTheme="minorHAnsi" w:eastAsiaTheme="minorEastAsia" w:hAnsiTheme="minorHAnsi" w:cstheme="minorBidi"/>
      <w:sz w:val="22"/>
      <w:szCs w:val="22"/>
      <w:lang w:eastAsia="zh-CN"/>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13">
    <w:name w:val="无列表1"/>
    <w:next w:val="a2"/>
    <w:uiPriority w:val="99"/>
    <w:semiHidden/>
    <w:unhideWhenUsed/>
    <w:rsid w:val="00D526D9"/>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sid w:val="00D526D9"/>
    <w:rPr>
      <w:rFonts w:ascii="Arial" w:hAnsi="Arial"/>
      <w:sz w:val="28"/>
      <w:lang w:val="en-GB" w:eastAsia="en-US" w:bidi="ar-SA"/>
    </w:rPr>
  </w:style>
  <w:style w:type="character" w:customStyle="1" w:styleId="EditorsNoteChar">
    <w:name w:val="Editor's Note Char"/>
    <w:aliases w:val="EN Char"/>
    <w:qFormat/>
    <w:rsid w:val="00D526D9"/>
    <w:rPr>
      <w:rFonts w:ascii="Arial" w:eastAsia="宋体" w:hAnsi="Arial" w:cs="Arial"/>
      <w:color w:val="FF0000"/>
      <w:kern w:val="2"/>
      <w:lang w:val="en-GB" w:eastAsia="en-US" w:bidi="ar-SA"/>
    </w:rPr>
  </w:style>
  <w:style w:type="paragraph" w:customStyle="1" w:styleId="TAJ">
    <w:name w:val="TAJ"/>
    <w:basedOn w:val="TH"/>
    <w:rsid w:val="00D526D9"/>
    <w:rPr>
      <w:rFonts w:eastAsia="Yu Mincho"/>
    </w:rPr>
  </w:style>
  <w:style w:type="paragraph" w:styleId="af7">
    <w:name w:val="index heading"/>
    <w:basedOn w:val="a"/>
    <w:next w:val="a"/>
    <w:semiHidden/>
    <w:rsid w:val="00D526D9"/>
    <w:pPr>
      <w:pBdr>
        <w:top w:val="single" w:sz="12" w:space="0" w:color="auto"/>
      </w:pBdr>
      <w:spacing w:before="360" w:after="240"/>
    </w:pPr>
    <w:rPr>
      <w:rFonts w:eastAsia="Yu Mincho"/>
      <w:b/>
      <w:i/>
      <w:sz w:val="26"/>
    </w:rPr>
  </w:style>
  <w:style w:type="paragraph" w:customStyle="1" w:styleId="INDENT1">
    <w:name w:val="INDENT1"/>
    <w:basedOn w:val="a"/>
    <w:rsid w:val="00D526D9"/>
    <w:pPr>
      <w:ind w:left="851"/>
    </w:pPr>
    <w:rPr>
      <w:rFonts w:eastAsia="Yu Mincho"/>
    </w:rPr>
  </w:style>
  <w:style w:type="paragraph" w:customStyle="1" w:styleId="INDENT2">
    <w:name w:val="INDENT2"/>
    <w:basedOn w:val="a"/>
    <w:rsid w:val="00D526D9"/>
    <w:pPr>
      <w:ind w:left="1135" w:hanging="284"/>
    </w:pPr>
    <w:rPr>
      <w:rFonts w:eastAsia="Yu Mincho"/>
    </w:rPr>
  </w:style>
  <w:style w:type="paragraph" w:customStyle="1" w:styleId="INDENT3">
    <w:name w:val="INDENT3"/>
    <w:basedOn w:val="a"/>
    <w:rsid w:val="00D526D9"/>
    <w:pPr>
      <w:ind w:left="1701" w:hanging="567"/>
    </w:pPr>
    <w:rPr>
      <w:rFonts w:eastAsia="Yu Mincho"/>
    </w:rPr>
  </w:style>
  <w:style w:type="paragraph" w:customStyle="1" w:styleId="FigureTitle">
    <w:name w:val="Figure_Title"/>
    <w:basedOn w:val="a"/>
    <w:next w:val="a"/>
    <w:rsid w:val="00D526D9"/>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a"/>
    <w:rsid w:val="00D526D9"/>
    <w:pPr>
      <w:keepNext/>
      <w:keepLines/>
    </w:pPr>
    <w:rPr>
      <w:rFonts w:eastAsia="Yu Mincho"/>
      <w:b/>
    </w:rPr>
  </w:style>
  <w:style w:type="paragraph" w:customStyle="1" w:styleId="enumlev2">
    <w:name w:val="enumlev2"/>
    <w:basedOn w:val="a"/>
    <w:rsid w:val="00D526D9"/>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a"/>
    <w:rsid w:val="00D526D9"/>
    <w:pPr>
      <w:keepNext/>
      <w:keepLines/>
      <w:spacing w:before="240"/>
      <w:ind w:left="1418"/>
    </w:pPr>
    <w:rPr>
      <w:rFonts w:ascii="Arial" w:eastAsia="Yu Mincho" w:hAnsi="Arial"/>
      <w:b/>
      <w:sz w:val="36"/>
      <w:lang w:val="en-US"/>
    </w:rPr>
  </w:style>
  <w:style w:type="paragraph" w:styleId="af8">
    <w:name w:val="Plain Text"/>
    <w:basedOn w:val="a"/>
    <w:link w:val="Char9"/>
    <w:rsid w:val="00D526D9"/>
    <w:rPr>
      <w:rFonts w:ascii="Courier New" w:eastAsia="Yu Mincho" w:hAnsi="Courier New"/>
      <w:lang w:val="nb-NO"/>
    </w:rPr>
  </w:style>
  <w:style w:type="character" w:customStyle="1" w:styleId="Char9">
    <w:name w:val="纯文本 Char"/>
    <w:basedOn w:val="a0"/>
    <w:link w:val="af8"/>
    <w:rsid w:val="00D526D9"/>
    <w:rPr>
      <w:rFonts w:ascii="Courier New" w:eastAsia="Yu Mincho" w:hAnsi="Courier New"/>
      <w:lang w:val="nb-NO" w:eastAsia="en-US"/>
    </w:rPr>
  </w:style>
  <w:style w:type="character" w:customStyle="1" w:styleId="CommentTextChar">
    <w:name w:val="Comment Text Char"/>
    <w:rsid w:val="00D526D9"/>
    <w:rPr>
      <w:lang w:val="en-GB" w:eastAsia="ko-KR"/>
    </w:rPr>
  </w:style>
  <w:style w:type="paragraph" w:styleId="af9">
    <w:name w:val="Title"/>
    <w:basedOn w:val="a"/>
    <w:next w:val="a"/>
    <w:link w:val="Chara"/>
    <w:qFormat/>
    <w:rsid w:val="00D526D9"/>
    <w:pPr>
      <w:overflowPunct w:val="0"/>
      <w:autoSpaceDE w:val="0"/>
      <w:autoSpaceDN w:val="0"/>
      <w:adjustRightInd w:val="0"/>
      <w:spacing w:before="240"/>
      <w:ind w:left="2552"/>
      <w:textAlignment w:val="baseline"/>
    </w:pPr>
    <w:rPr>
      <w:rFonts w:ascii="Arial" w:eastAsia="Yu Mincho" w:hAnsi="Arial"/>
      <w:caps/>
      <w:sz w:val="22"/>
      <w:u w:val="single"/>
      <w:lang w:eastAsia="en-GB"/>
    </w:rPr>
  </w:style>
  <w:style w:type="character" w:customStyle="1" w:styleId="Chara">
    <w:name w:val="标题 Char"/>
    <w:basedOn w:val="a0"/>
    <w:link w:val="af9"/>
    <w:rsid w:val="00D526D9"/>
    <w:rPr>
      <w:rFonts w:ascii="Arial" w:eastAsia="Yu Mincho" w:hAnsi="Arial"/>
      <w:caps/>
      <w:sz w:val="22"/>
      <w:u w:val="single"/>
      <w:lang w:val="en-GB" w:eastAsia="en-GB"/>
    </w:rPr>
  </w:style>
  <w:style w:type="paragraph" w:styleId="afa">
    <w:name w:val="Normal Indent"/>
    <w:basedOn w:val="a"/>
    <w:next w:val="a"/>
    <w:rsid w:val="00D526D9"/>
    <w:pPr>
      <w:widowControl w:val="0"/>
      <w:tabs>
        <w:tab w:val="right" w:pos="10260"/>
      </w:tabs>
      <w:overflowPunct w:val="0"/>
      <w:autoSpaceDE w:val="0"/>
      <w:autoSpaceDN w:val="0"/>
      <w:adjustRightInd w:val="0"/>
      <w:ind w:left="567" w:right="612"/>
      <w:jc w:val="both"/>
      <w:textAlignment w:val="baseline"/>
    </w:pPr>
    <w:rPr>
      <w:rFonts w:ascii="Arial" w:eastAsia="Yu Mincho" w:hAnsi="Arial"/>
      <w:b/>
      <w:lang w:eastAsia="en-GB"/>
    </w:rPr>
  </w:style>
  <w:style w:type="character" w:styleId="afb">
    <w:name w:val="page number"/>
    <w:basedOn w:val="a0"/>
    <w:rsid w:val="00D526D9"/>
  </w:style>
  <w:style w:type="paragraph" w:styleId="25">
    <w:name w:val="List Continue 2"/>
    <w:basedOn w:val="a"/>
    <w:rsid w:val="00D526D9"/>
    <w:pPr>
      <w:widowControl w:val="0"/>
      <w:tabs>
        <w:tab w:val="right" w:pos="10260"/>
      </w:tabs>
      <w:overflowPunct w:val="0"/>
      <w:autoSpaceDE w:val="0"/>
      <w:autoSpaceDN w:val="0"/>
      <w:adjustRightInd w:val="0"/>
      <w:spacing w:after="120"/>
      <w:ind w:left="720" w:right="612"/>
      <w:jc w:val="both"/>
      <w:textAlignment w:val="baseline"/>
    </w:pPr>
    <w:rPr>
      <w:rFonts w:ascii="Comic Sans MS" w:eastAsia="Yu Mincho" w:hAnsi="Comic Sans MS"/>
      <w:b/>
      <w:sz w:val="18"/>
      <w:lang w:eastAsia="en-GB"/>
    </w:rPr>
  </w:style>
  <w:style w:type="paragraph" w:styleId="33">
    <w:name w:val="List Continue 3"/>
    <w:basedOn w:val="a"/>
    <w:rsid w:val="00D526D9"/>
    <w:pPr>
      <w:widowControl w:val="0"/>
      <w:tabs>
        <w:tab w:val="right" w:pos="10260"/>
      </w:tabs>
      <w:overflowPunct w:val="0"/>
      <w:autoSpaceDE w:val="0"/>
      <w:autoSpaceDN w:val="0"/>
      <w:adjustRightInd w:val="0"/>
      <w:spacing w:after="120"/>
      <w:ind w:left="1080" w:right="612"/>
      <w:jc w:val="both"/>
      <w:textAlignment w:val="baseline"/>
    </w:pPr>
    <w:rPr>
      <w:rFonts w:ascii="Comic Sans MS" w:eastAsia="Yu Mincho" w:hAnsi="Comic Sans MS"/>
      <w:b/>
      <w:sz w:val="18"/>
      <w:lang w:eastAsia="en-GB"/>
    </w:rPr>
  </w:style>
  <w:style w:type="paragraph" w:customStyle="1" w:styleId="BL">
    <w:name w:val="BL"/>
    <w:basedOn w:val="a"/>
    <w:rsid w:val="00D526D9"/>
    <w:pPr>
      <w:widowControl w:val="0"/>
      <w:numPr>
        <w:numId w:val="5"/>
      </w:numPr>
      <w:tabs>
        <w:tab w:val="left" w:pos="851"/>
        <w:tab w:val="num" w:pos="1619"/>
        <w:tab w:val="right" w:pos="10260"/>
      </w:tabs>
      <w:overflowPunct w:val="0"/>
      <w:autoSpaceDE w:val="0"/>
      <w:autoSpaceDN w:val="0"/>
      <w:adjustRightInd w:val="0"/>
      <w:ind w:left="851" w:right="612"/>
      <w:jc w:val="both"/>
      <w:textAlignment w:val="baseline"/>
    </w:pPr>
    <w:rPr>
      <w:rFonts w:ascii="Arial" w:eastAsia="Yu Mincho" w:hAnsi="Arial"/>
      <w:b/>
      <w:lang w:eastAsia="en-GB"/>
    </w:rPr>
  </w:style>
  <w:style w:type="paragraph" w:customStyle="1" w:styleId="BN">
    <w:name w:val="BN"/>
    <w:basedOn w:val="a"/>
    <w:rsid w:val="00D526D9"/>
    <w:pPr>
      <w:widowControl w:val="0"/>
      <w:tabs>
        <w:tab w:val="left" w:pos="567"/>
        <w:tab w:val="right" w:pos="10260"/>
      </w:tabs>
      <w:overflowPunct w:val="0"/>
      <w:autoSpaceDE w:val="0"/>
      <w:autoSpaceDN w:val="0"/>
      <w:adjustRightInd w:val="0"/>
      <w:ind w:left="568" w:right="612" w:hanging="284"/>
      <w:jc w:val="both"/>
      <w:textAlignment w:val="baseline"/>
    </w:pPr>
    <w:rPr>
      <w:rFonts w:ascii="Arial" w:eastAsia="Yu Mincho" w:hAnsi="Arial"/>
      <w:b/>
      <w:lang w:eastAsia="en-GB"/>
    </w:rPr>
  </w:style>
  <w:style w:type="character" w:customStyle="1" w:styleId="msoins0">
    <w:name w:val="msoins"/>
    <w:basedOn w:val="a0"/>
    <w:rsid w:val="00D526D9"/>
  </w:style>
  <w:style w:type="paragraph" w:customStyle="1" w:styleId="NumberedList0">
    <w:name w:val="Numbered List 0"/>
    <w:basedOn w:val="a"/>
    <w:rsid w:val="00D526D9"/>
    <w:pPr>
      <w:widowControl w:val="0"/>
      <w:tabs>
        <w:tab w:val="right" w:pos="10260"/>
      </w:tabs>
      <w:autoSpaceDE w:val="0"/>
      <w:autoSpaceDN w:val="0"/>
      <w:adjustRightInd w:val="0"/>
      <w:spacing w:after="220"/>
      <w:ind w:left="1298" w:right="612" w:hanging="1298"/>
      <w:jc w:val="both"/>
    </w:pPr>
    <w:rPr>
      <w:rFonts w:ascii="Arial" w:eastAsia="宋体" w:hAnsi="Arial"/>
      <w:b/>
      <w:sz w:val="22"/>
      <w:lang w:val="en-US" w:eastAsia="zh-CN"/>
    </w:rPr>
  </w:style>
  <w:style w:type="paragraph" w:customStyle="1" w:styleId="vb1">
    <w:name w:val="vb1"/>
    <w:basedOn w:val="LD"/>
    <w:rsid w:val="00D526D9"/>
    <w:pPr>
      <w:keepNext w:val="0"/>
      <w:keepLines w:val="0"/>
      <w:overflowPunct w:val="0"/>
      <w:autoSpaceDE w:val="0"/>
      <w:autoSpaceDN w:val="0"/>
      <w:adjustRightInd w:val="0"/>
      <w:spacing w:after="180" w:line="240" w:lineRule="auto"/>
      <w:textAlignment w:val="baseline"/>
    </w:pPr>
    <w:rPr>
      <w:rFonts w:ascii="Times New Roman" w:eastAsia="Yu Mincho" w:hAnsi="Times New Roman"/>
      <w:noProof w:val="0"/>
      <w:lang w:eastAsia="en-GB"/>
    </w:rPr>
  </w:style>
  <w:style w:type="paragraph" w:styleId="afc">
    <w:name w:val="Body Text Indent"/>
    <w:basedOn w:val="a"/>
    <w:link w:val="Charb"/>
    <w:rsid w:val="00D526D9"/>
    <w:pPr>
      <w:spacing w:after="120"/>
      <w:ind w:left="283"/>
    </w:pPr>
    <w:rPr>
      <w:rFonts w:eastAsia="MS Mincho"/>
    </w:rPr>
  </w:style>
  <w:style w:type="character" w:customStyle="1" w:styleId="Charb">
    <w:name w:val="正文文本缩进 Char"/>
    <w:basedOn w:val="a0"/>
    <w:link w:val="afc"/>
    <w:rsid w:val="00D526D9"/>
    <w:rPr>
      <w:rFonts w:ascii="Times New Roman" w:eastAsia="MS Mincho" w:hAnsi="Times New Roman"/>
      <w:lang w:val="en-GB" w:eastAsia="en-US"/>
    </w:rPr>
  </w:style>
  <w:style w:type="paragraph" w:customStyle="1" w:styleId="CommentSubject1">
    <w:name w:val="Comment Subject1"/>
    <w:basedOn w:val="ac"/>
    <w:next w:val="ac"/>
    <w:semiHidden/>
    <w:rsid w:val="00D526D9"/>
    <w:pPr>
      <w:tabs>
        <w:tab w:val="num" w:pos="644"/>
        <w:tab w:val="num" w:pos="1209"/>
      </w:tabs>
    </w:pPr>
    <w:rPr>
      <w:rFonts w:eastAsia="MS Mincho"/>
      <w:b/>
      <w:bCs/>
    </w:rPr>
  </w:style>
  <w:style w:type="paragraph" w:customStyle="1" w:styleId="Note">
    <w:name w:val="Note"/>
    <w:basedOn w:val="a"/>
    <w:rsid w:val="00D526D9"/>
    <w:pPr>
      <w:spacing w:after="120"/>
      <w:ind w:left="1134" w:hanging="567"/>
    </w:pPr>
    <w:rPr>
      <w:rFonts w:eastAsia="MS Mincho"/>
      <w:szCs w:val="22"/>
    </w:rPr>
  </w:style>
  <w:style w:type="paragraph" w:customStyle="1" w:styleId="SectionXX">
    <w:name w:val="Section X.X"/>
    <w:basedOn w:val="a"/>
    <w:next w:val="a"/>
    <w:rsid w:val="00D526D9"/>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sid w:val="00D526D9"/>
    <w:rPr>
      <w:rFonts w:ascii="Arial" w:eastAsia="宋体" w:hAnsi="Arial" w:cs="Arial"/>
      <w:noProof w:val="0"/>
      <w:color w:val="0000FF"/>
      <w:kern w:val="2"/>
      <w:szCs w:val="22"/>
      <w:lang w:val="en-GB" w:eastAsia="en-US" w:bidi="ar-SA"/>
    </w:rPr>
  </w:style>
  <w:style w:type="paragraph" w:customStyle="1" w:styleId="List0">
    <w:name w:val="List 0"/>
    <w:basedOn w:val="a"/>
    <w:rsid w:val="00D526D9"/>
    <w:pPr>
      <w:spacing w:after="120"/>
      <w:ind w:left="284" w:hanging="284"/>
    </w:pPr>
    <w:rPr>
      <w:rFonts w:ascii="Arial" w:eastAsia="MS Mincho" w:hAnsi="Arial"/>
      <w:szCs w:val="22"/>
    </w:rPr>
  </w:style>
  <w:style w:type="character" w:customStyle="1" w:styleId="EditorsNoteZchn">
    <w:name w:val="Editor's Note Zchn"/>
    <w:rsid w:val="00D526D9"/>
    <w:rPr>
      <w:rFonts w:ascii="Arial" w:eastAsia="宋体" w:hAnsi="Arial" w:cs="Arial"/>
      <w:color w:val="FF0000"/>
      <w:kern w:val="2"/>
      <w:lang w:val="en-GB" w:eastAsia="en-US" w:bidi="ar-SA"/>
    </w:rPr>
  </w:style>
  <w:style w:type="character" w:customStyle="1" w:styleId="TFZchn">
    <w:name w:val="TF Zchn"/>
    <w:rsid w:val="00D526D9"/>
    <w:rPr>
      <w:rFonts w:ascii="Arial" w:eastAsia="MS Mincho" w:hAnsi="Arial" w:cs="Arial"/>
      <w:b/>
      <w:color w:val="0000FF"/>
      <w:kern w:val="2"/>
      <w:lang w:val="en-GB" w:eastAsia="en-US" w:bidi="ar-SA"/>
    </w:rPr>
  </w:style>
  <w:style w:type="character" w:styleId="afd">
    <w:name w:val="Emphasis"/>
    <w:qFormat/>
    <w:rsid w:val="00D526D9"/>
    <w:rPr>
      <w:rFonts w:ascii="Arial" w:eastAsia="宋体" w:hAnsi="Arial" w:cs="Arial"/>
      <w:i/>
      <w:iCs/>
      <w:color w:val="0000FF"/>
      <w:kern w:val="2"/>
      <w:lang w:val="en-US" w:eastAsia="zh-CN" w:bidi="ar-SA"/>
    </w:rPr>
  </w:style>
  <w:style w:type="paragraph" w:customStyle="1" w:styleId="TALCharChar">
    <w:name w:val="TAL Char Char"/>
    <w:basedOn w:val="a"/>
    <w:rsid w:val="00D526D9"/>
    <w:pPr>
      <w:keepNext/>
      <w:keepLines/>
      <w:overflowPunct w:val="0"/>
      <w:autoSpaceDE w:val="0"/>
      <w:autoSpaceDN w:val="0"/>
      <w:adjustRightInd w:val="0"/>
      <w:spacing w:after="0"/>
      <w:textAlignment w:val="baseline"/>
    </w:pPr>
    <w:rPr>
      <w:rFonts w:ascii="Arial" w:eastAsia="Yu Mincho" w:hAnsi="Arial"/>
      <w:sz w:val="18"/>
      <w:lang w:eastAsia="ja-JP"/>
    </w:rPr>
  </w:style>
  <w:style w:type="character" w:customStyle="1" w:styleId="TALCharCharChar">
    <w:name w:val="TAL Char Char Char"/>
    <w:rsid w:val="00D526D9"/>
    <w:rPr>
      <w:rFonts w:ascii="Arial" w:hAnsi="Arial"/>
      <w:sz w:val="18"/>
      <w:lang w:val="en-GB" w:eastAsia="ja-JP" w:bidi="ar-SA"/>
    </w:rPr>
  </w:style>
  <w:style w:type="character" w:customStyle="1" w:styleId="ZDONTMODIFY">
    <w:name w:val="ZDONTMODIFY"/>
    <w:rsid w:val="00D526D9"/>
  </w:style>
  <w:style w:type="character" w:customStyle="1" w:styleId="TAHChar">
    <w:name w:val="TAH Char"/>
    <w:qFormat/>
    <w:rsid w:val="00D526D9"/>
    <w:rPr>
      <w:rFonts w:ascii="Arial" w:hAnsi="Arial"/>
      <w:b/>
      <w:sz w:val="18"/>
      <w:lang w:eastAsia="en-US"/>
    </w:rPr>
  </w:style>
  <w:style w:type="character" w:customStyle="1" w:styleId="5Char">
    <w:name w:val="标题 5 Char"/>
    <w:link w:val="5"/>
    <w:rsid w:val="00D526D9"/>
    <w:rPr>
      <w:rFonts w:ascii="Arial" w:hAnsi="Arial"/>
      <w:sz w:val="22"/>
      <w:lang w:val="en-GB" w:eastAsia="en-US"/>
    </w:rPr>
  </w:style>
  <w:style w:type="character" w:customStyle="1" w:styleId="6Char">
    <w:name w:val="标题 6 Char"/>
    <w:link w:val="6"/>
    <w:rsid w:val="00D526D9"/>
    <w:rPr>
      <w:rFonts w:ascii="Arial" w:hAnsi="Arial"/>
      <w:lang w:val="en-GB" w:eastAsia="en-US"/>
    </w:rPr>
  </w:style>
  <w:style w:type="paragraph" w:customStyle="1" w:styleId="StylePLPatternClearGray-10">
    <w:name w:val="Style PL + Pattern: Clear (Gray-10%)"/>
    <w:basedOn w:val="a"/>
    <w:rsid w:val="00D526D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eastAsia="Yu Mincho" w:hAnsi="Courier New"/>
      <w:noProof/>
      <w:sz w:val="16"/>
    </w:rPr>
  </w:style>
  <w:style w:type="paragraph" w:customStyle="1" w:styleId="TableRow">
    <w:name w:val="Table Row"/>
    <w:basedOn w:val="a"/>
    <w:link w:val="TableRowCar"/>
    <w:rsid w:val="00D526D9"/>
    <w:pPr>
      <w:widowControl w:val="0"/>
      <w:adjustRightInd w:val="0"/>
      <w:spacing w:before="20" w:after="20"/>
      <w:jc w:val="both"/>
      <w:textAlignment w:val="baseline"/>
    </w:pPr>
    <w:rPr>
      <w:rFonts w:eastAsia="宋体"/>
    </w:rPr>
  </w:style>
  <w:style w:type="paragraph" w:customStyle="1" w:styleId="StylePLPatternClearGray-101">
    <w:name w:val="Style PL + Pattern: Clear (Gray-10%)1"/>
    <w:basedOn w:val="PL"/>
    <w:rsid w:val="00D526D9"/>
    <w:pPr>
      <w:widowControl w:val="0"/>
      <w:shd w:val="clear" w:color="auto" w:fill="E6E6E6"/>
      <w:adjustRightInd w:val="0"/>
      <w:jc w:val="both"/>
      <w:textAlignment w:val="baseline"/>
    </w:pPr>
    <w:rPr>
      <w:rFonts w:eastAsia="宋体"/>
    </w:rPr>
  </w:style>
  <w:style w:type="paragraph" w:customStyle="1" w:styleId="StylePLPatternClearGray-102">
    <w:name w:val="Style PL + Pattern: Clear (Gray-10%)2"/>
    <w:basedOn w:val="PL"/>
    <w:rsid w:val="00D526D9"/>
    <w:pPr>
      <w:widowControl w:val="0"/>
      <w:shd w:val="clear" w:color="auto" w:fill="E6E6E6"/>
      <w:adjustRightInd w:val="0"/>
      <w:jc w:val="both"/>
      <w:textAlignment w:val="baseline"/>
    </w:pPr>
    <w:rPr>
      <w:rFonts w:eastAsia="宋体"/>
    </w:rPr>
  </w:style>
  <w:style w:type="paragraph" w:customStyle="1" w:styleId="StylePLPatternClearGray-103">
    <w:name w:val="Style PL + Pattern: Clear (Gray-10%)3"/>
    <w:basedOn w:val="PL"/>
    <w:rsid w:val="00D526D9"/>
    <w:pPr>
      <w:widowControl w:val="0"/>
      <w:shd w:val="clear" w:color="auto" w:fill="E6E6E6"/>
      <w:adjustRightInd w:val="0"/>
      <w:jc w:val="both"/>
      <w:textAlignment w:val="baseline"/>
    </w:pPr>
    <w:rPr>
      <w:rFonts w:eastAsia="宋体"/>
    </w:rPr>
  </w:style>
  <w:style w:type="paragraph" w:customStyle="1" w:styleId="StylePLPatternClearGray-104">
    <w:name w:val="Style PL + Pattern: Clear (Gray-10%)4"/>
    <w:basedOn w:val="PL"/>
    <w:rsid w:val="00D526D9"/>
    <w:pPr>
      <w:widowControl w:val="0"/>
      <w:shd w:val="clear" w:color="auto" w:fill="E6E6E6"/>
      <w:adjustRightInd w:val="0"/>
      <w:jc w:val="both"/>
      <w:textAlignment w:val="baseline"/>
    </w:pPr>
    <w:rPr>
      <w:rFonts w:eastAsia="宋体"/>
    </w:rPr>
  </w:style>
  <w:style w:type="paragraph" w:customStyle="1" w:styleId="StylePLPatternClearGray-105">
    <w:name w:val="Style PL + Pattern: Clear (Gray-10%)5"/>
    <w:basedOn w:val="PL"/>
    <w:rsid w:val="00D526D9"/>
    <w:pPr>
      <w:widowControl w:val="0"/>
      <w:shd w:val="clear" w:color="auto" w:fill="E6E6E6"/>
      <w:adjustRightInd w:val="0"/>
      <w:jc w:val="both"/>
      <w:textAlignment w:val="baseline"/>
    </w:pPr>
    <w:rPr>
      <w:rFonts w:eastAsia="宋体"/>
    </w:rPr>
  </w:style>
  <w:style w:type="paragraph" w:customStyle="1" w:styleId="StylePLPatternClearGray-106">
    <w:name w:val="Style PL + Pattern: Clear (Gray-10%)6"/>
    <w:basedOn w:val="PL"/>
    <w:rsid w:val="00D526D9"/>
    <w:pPr>
      <w:widowControl w:val="0"/>
      <w:shd w:val="clear" w:color="auto" w:fill="E6E6E6"/>
      <w:adjustRightInd w:val="0"/>
      <w:jc w:val="both"/>
      <w:textAlignment w:val="baseline"/>
    </w:pPr>
    <w:rPr>
      <w:rFonts w:eastAsia="宋体"/>
    </w:rPr>
  </w:style>
  <w:style w:type="character" w:customStyle="1" w:styleId="TableRowCar">
    <w:name w:val="Table Row Car"/>
    <w:link w:val="TableRow"/>
    <w:locked/>
    <w:rsid w:val="00D526D9"/>
    <w:rPr>
      <w:rFonts w:ascii="Times New Roman" w:eastAsia="宋体" w:hAnsi="Times New Roman"/>
      <w:lang w:val="en-GB" w:eastAsia="en-US"/>
    </w:rPr>
  </w:style>
  <w:style w:type="paragraph" w:customStyle="1" w:styleId="NumList">
    <w:name w:val="NumList"/>
    <w:basedOn w:val="a"/>
    <w:rsid w:val="00D526D9"/>
    <w:pPr>
      <w:widowControl w:val="0"/>
      <w:numPr>
        <w:ilvl w:val="1"/>
        <w:numId w:val="6"/>
      </w:numPr>
      <w:adjustRightInd w:val="0"/>
      <w:spacing w:before="120" w:after="0"/>
      <w:jc w:val="both"/>
      <w:textAlignment w:val="baseline"/>
    </w:pPr>
    <w:rPr>
      <w:rFonts w:eastAsia="宋体"/>
    </w:rPr>
  </w:style>
  <w:style w:type="paragraph" w:customStyle="1" w:styleId="Default">
    <w:name w:val="Default"/>
    <w:rsid w:val="00D526D9"/>
    <w:pPr>
      <w:autoSpaceDE w:val="0"/>
      <w:autoSpaceDN w:val="0"/>
      <w:adjustRightInd w:val="0"/>
    </w:pPr>
    <w:rPr>
      <w:rFonts w:ascii="Times New Roman" w:eastAsia="Yu Mincho" w:hAnsi="Times New Roman"/>
      <w:color w:val="000000"/>
      <w:sz w:val="24"/>
      <w:szCs w:val="24"/>
      <w:lang w:eastAsia="en-US"/>
    </w:rPr>
  </w:style>
  <w:style w:type="character" w:customStyle="1" w:styleId="EXChar">
    <w:name w:val="EX Char"/>
    <w:link w:val="EX"/>
    <w:locked/>
    <w:rsid w:val="00D526D9"/>
    <w:rPr>
      <w:rFonts w:ascii="Times New Roman" w:hAnsi="Times New Roman"/>
      <w:lang w:val="en-GB" w:eastAsia="en-US"/>
    </w:rPr>
  </w:style>
  <w:style w:type="character" w:customStyle="1" w:styleId="B6Char">
    <w:name w:val="B6 Char"/>
    <w:link w:val="B6"/>
    <w:qFormat/>
    <w:rsid w:val="00D526D9"/>
    <w:rPr>
      <w:rFonts w:ascii="Times New Roman" w:hAnsi="Times New Roman"/>
      <w:lang w:val="en-GB" w:eastAsia="en-US"/>
    </w:rPr>
  </w:style>
  <w:style w:type="paragraph" w:customStyle="1" w:styleId="B7">
    <w:name w:val="B7"/>
    <w:basedOn w:val="B6"/>
    <w:link w:val="B7Char"/>
    <w:qFormat/>
    <w:rsid w:val="00D526D9"/>
    <w:pPr>
      <w:overflowPunct w:val="0"/>
      <w:autoSpaceDE w:val="0"/>
      <w:autoSpaceDN w:val="0"/>
      <w:adjustRightInd w:val="0"/>
      <w:ind w:left="2269"/>
      <w:textAlignment w:val="baseline"/>
    </w:pPr>
    <w:rPr>
      <w:rFonts w:eastAsia="MS Mincho"/>
      <w:lang w:val="x-none" w:eastAsia="x-none"/>
    </w:rPr>
  </w:style>
  <w:style w:type="character" w:customStyle="1" w:styleId="B7Char">
    <w:name w:val="B7 Char"/>
    <w:link w:val="B7"/>
    <w:rsid w:val="00D526D9"/>
    <w:rPr>
      <w:rFonts w:ascii="Times New Roman" w:eastAsia="MS Mincho" w:hAnsi="Times New Roman"/>
      <w:lang w:val="x-none" w:eastAsia="x-none"/>
    </w:rPr>
  </w:style>
  <w:style w:type="paragraph" w:customStyle="1" w:styleId="B8">
    <w:name w:val="B8"/>
    <w:basedOn w:val="B7"/>
    <w:rsid w:val="00D526D9"/>
    <w:pPr>
      <w:ind w:left="2448" w:hanging="288"/>
    </w:pPr>
    <w:rPr>
      <w:rFonts w:eastAsia="Times New Roman"/>
    </w:rPr>
  </w:style>
  <w:style w:type="character" w:customStyle="1" w:styleId="7Char">
    <w:name w:val="标题 7 Char"/>
    <w:basedOn w:val="a0"/>
    <w:link w:val="7"/>
    <w:rsid w:val="00D526D9"/>
    <w:rPr>
      <w:rFonts w:ascii="Arial" w:hAnsi="Arial"/>
      <w:lang w:val="en-GB" w:eastAsia="en-US"/>
    </w:rPr>
  </w:style>
  <w:style w:type="character" w:customStyle="1" w:styleId="8Char">
    <w:name w:val="标题 8 Char"/>
    <w:basedOn w:val="a0"/>
    <w:link w:val="8"/>
    <w:rsid w:val="00D526D9"/>
    <w:rPr>
      <w:rFonts w:ascii="Arial" w:hAnsi="Arial"/>
      <w:sz w:val="36"/>
      <w:lang w:val="en-GB" w:eastAsia="en-US"/>
    </w:rPr>
  </w:style>
  <w:style w:type="character" w:customStyle="1" w:styleId="9Char">
    <w:name w:val="标题 9 Char"/>
    <w:basedOn w:val="a0"/>
    <w:link w:val="9"/>
    <w:rsid w:val="00D526D9"/>
    <w:rPr>
      <w:rFonts w:ascii="Arial" w:hAnsi="Arial"/>
      <w:sz w:val="36"/>
      <w:lang w:val="en-GB" w:eastAsia="en-US"/>
    </w:rPr>
  </w:style>
  <w:style w:type="character" w:customStyle="1" w:styleId="Char0">
    <w:name w:val="脚注文本 Char"/>
    <w:basedOn w:val="a0"/>
    <w:link w:val="a6"/>
    <w:rsid w:val="00D526D9"/>
    <w:rPr>
      <w:rFonts w:ascii="Times New Roman" w:hAnsi="Times New Roman"/>
      <w:sz w:val="16"/>
      <w:lang w:val="en-GB" w:eastAsia="en-US"/>
    </w:rPr>
  </w:style>
  <w:style w:type="character" w:customStyle="1" w:styleId="Char1">
    <w:name w:val="页脚 Char"/>
    <w:basedOn w:val="a0"/>
    <w:link w:val="a9"/>
    <w:rsid w:val="00D526D9"/>
    <w:rPr>
      <w:rFonts w:ascii="Arial" w:hAnsi="Arial"/>
      <w:b/>
      <w:i/>
      <w:noProof/>
      <w:sz w:val="18"/>
      <w:lang w:val="en-GB" w:eastAsia="en-US"/>
    </w:rPr>
  </w:style>
  <w:style w:type="character" w:customStyle="1" w:styleId="Char3">
    <w:name w:val="批注框文本 Char"/>
    <w:basedOn w:val="a0"/>
    <w:link w:val="ae"/>
    <w:uiPriority w:val="99"/>
    <w:rsid w:val="00D526D9"/>
    <w:rPr>
      <w:rFonts w:ascii="Tahoma" w:hAnsi="Tahoma" w:cs="Tahoma"/>
      <w:sz w:val="16"/>
      <w:szCs w:val="16"/>
      <w:lang w:val="en-GB" w:eastAsia="en-US"/>
    </w:rPr>
  </w:style>
  <w:style w:type="character" w:customStyle="1" w:styleId="Char4">
    <w:name w:val="批注主题 Char"/>
    <w:basedOn w:val="CommentTextChar"/>
    <w:link w:val="af"/>
    <w:rsid w:val="00D526D9"/>
    <w:rPr>
      <w:rFonts w:ascii="Times New Roman" w:hAnsi="Times New Roman"/>
      <w:b/>
      <w:bCs/>
      <w:lang w:val="en-GB" w:eastAsia="en-US"/>
    </w:rPr>
  </w:style>
  <w:style w:type="character" w:customStyle="1" w:styleId="Char5">
    <w:name w:val="文档结构图 Char"/>
    <w:basedOn w:val="a0"/>
    <w:link w:val="af0"/>
    <w:semiHidden/>
    <w:rsid w:val="00D526D9"/>
    <w:rPr>
      <w:rFonts w:ascii="Tahoma" w:hAnsi="Tahoma" w:cs="Tahoma"/>
      <w:shd w:val="clear" w:color="auto" w:fill="000080"/>
      <w:lang w:val="en-GB" w:eastAsia="en-US"/>
    </w:rPr>
  </w:style>
  <w:style w:type="character" w:customStyle="1" w:styleId="CRCoverPageZchn">
    <w:name w:val="CR Cover Page Zchn"/>
    <w:link w:val="CRCoverPage"/>
    <w:rsid w:val="00D526D9"/>
    <w:rPr>
      <w:rFonts w:ascii="Arial" w:hAnsi="Arial"/>
      <w:lang w:val="en-GB" w:eastAsia="en-US"/>
    </w:rPr>
  </w:style>
  <w:style w:type="paragraph" w:customStyle="1" w:styleId="TP-change">
    <w:name w:val="TP-change"/>
    <w:basedOn w:val="a"/>
    <w:link w:val="TP-changeChar"/>
    <w:qFormat/>
    <w:rsid w:val="00D526D9"/>
    <w:pPr>
      <w:numPr>
        <w:numId w:val="7"/>
      </w:numPr>
      <w:spacing w:after="0"/>
      <w:jc w:val="center"/>
    </w:pPr>
    <w:rPr>
      <w:rFonts w:eastAsia="宋体"/>
      <w:b/>
      <w:lang w:eastAsia="x-none"/>
    </w:rPr>
  </w:style>
  <w:style w:type="character" w:customStyle="1" w:styleId="TP-changeChar">
    <w:name w:val="TP-change Char"/>
    <w:link w:val="TP-change"/>
    <w:rsid w:val="00D526D9"/>
    <w:rPr>
      <w:rFonts w:ascii="Times New Roman" w:eastAsia="宋体" w:hAnsi="Times New Roman"/>
      <w:b/>
      <w:lang w:val="en-GB" w:eastAsia="x-none"/>
    </w:rPr>
  </w:style>
  <w:style w:type="character" w:customStyle="1" w:styleId="B5Char">
    <w:name w:val="B5 Char"/>
    <w:link w:val="B5"/>
    <w:qFormat/>
    <w:rsid w:val="00D526D9"/>
    <w:rPr>
      <w:rFonts w:ascii="Times New Roman" w:hAnsi="Times New Roman"/>
      <w:lang w:val="en-GB" w:eastAsia="en-US"/>
    </w:rPr>
  </w:style>
  <w:style w:type="character" w:customStyle="1" w:styleId="NOZchn">
    <w:name w:val="NO Zchn"/>
    <w:rsid w:val="00D526D9"/>
  </w:style>
  <w:style w:type="character" w:customStyle="1" w:styleId="TANChar">
    <w:name w:val="TAN Char"/>
    <w:link w:val="TAN"/>
    <w:locked/>
    <w:rsid w:val="00D526D9"/>
    <w:rPr>
      <w:rFonts w:ascii="Arial" w:hAnsi="Arial"/>
      <w:sz w:val="18"/>
      <w:lang w:val="en-GB" w:eastAsia="en-US"/>
    </w:rPr>
  </w:style>
  <w:style w:type="paragraph" w:customStyle="1" w:styleId="Reference">
    <w:name w:val="Reference"/>
    <w:basedOn w:val="a"/>
    <w:uiPriority w:val="99"/>
    <w:rsid w:val="00D526D9"/>
    <w:pPr>
      <w:numPr>
        <w:numId w:val="8"/>
      </w:numPr>
      <w:tabs>
        <w:tab w:val="clear" w:pos="567"/>
      </w:tabs>
      <w:overflowPunct w:val="0"/>
      <w:autoSpaceDE w:val="0"/>
      <w:autoSpaceDN w:val="0"/>
      <w:adjustRightInd w:val="0"/>
      <w:spacing w:after="120"/>
      <w:ind w:left="720" w:hanging="360"/>
      <w:jc w:val="both"/>
      <w:textAlignment w:val="baseline"/>
    </w:pPr>
    <w:rPr>
      <w:rFonts w:ascii="Arial" w:eastAsia="Yu Mincho" w:hAnsi="Arial"/>
      <w:lang w:eastAsia="zh-CN"/>
    </w:rPr>
  </w:style>
  <w:style w:type="numbering" w:customStyle="1" w:styleId="StyleBulletedSymbolsymbolLeft025Hanging0">
    <w:name w:val="Style Bulleted Symbol (symbol) Left:  0.25&quot; Hanging:  0."/>
    <w:basedOn w:val="a2"/>
    <w:rsid w:val="00D526D9"/>
    <w:pPr>
      <w:numPr>
        <w:numId w:val="9"/>
      </w:numPr>
    </w:p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uiPriority w:val="99"/>
    <w:qFormat/>
    <w:rsid w:val="00D526D9"/>
    <w:rPr>
      <w:rFonts w:ascii="Arial" w:hAnsi="Arial"/>
      <w:b/>
      <w:noProof/>
      <w:sz w:val="18"/>
      <w:lang w:val="en-GB" w:eastAsia="en-US"/>
    </w:rPr>
  </w:style>
  <w:style w:type="paragraph" w:customStyle="1" w:styleId="TANLeft1">
    <w:name w:val="TAN + Left:  1"/>
    <w:aliases w:val="01 cm,Hanging:  1,25 cm"/>
    <w:basedOn w:val="TAN"/>
    <w:rsid w:val="00D526D9"/>
    <w:pPr>
      <w:ind w:left="1339" w:hanging="709"/>
    </w:pPr>
    <w:rPr>
      <w:rFonts w:eastAsia="Yu Mincho"/>
    </w:rPr>
  </w:style>
  <w:style w:type="numbering" w:customStyle="1" w:styleId="26">
    <w:name w:val="无列表2"/>
    <w:next w:val="a2"/>
    <w:uiPriority w:val="99"/>
    <w:semiHidden/>
    <w:unhideWhenUsed/>
    <w:rsid w:val="00783CD6"/>
  </w:style>
  <w:style w:type="numbering" w:customStyle="1" w:styleId="StyleBulletedSymbolsymbolLeft025Hanging01">
    <w:name w:val="Style Bulleted Symbol (symbol) Left:  0.25&quot; Hanging:  0.1"/>
    <w:basedOn w:val="a2"/>
    <w:rsid w:val="00783CD6"/>
    <w:pPr>
      <w:numPr>
        <w:numId w:val="7"/>
      </w:numPr>
    </w:pPr>
  </w:style>
  <w:style w:type="numbering" w:customStyle="1" w:styleId="34">
    <w:name w:val="无列表3"/>
    <w:next w:val="a2"/>
    <w:uiPriority w:val="99"/>
    <w:semiHidden/>
    <w:unhideWhenUsed/>
    <w:rsid w:val="00337E3A"/>
  </w:style>
  <w:style w:type="table" w:customStyle="1" w:styleId="27">
    <w:name w:val="网格型2"/>
    <w:basedOn w:val="a1"/>
    <w:next w:val="af1"/>
    <w:rsid w:val="00337E3A"/>
    <w:rPr>
      <w:rFonts w:ascii="Times New Roman" w:eastAsia="宋体"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link w:val="Comments"/>
    <w:qFormat/>
    <w:locked/>
    <w:rsid w:val="00337E3A"/>
    <w:rPr>
      <w:rFonts w:ascii="Arial" w:eastAsia="MS Mincho" w:hAnsi="Arial" w:cs="Arial"/>
      <w:i/>
      <w:noProof/>
      <w:sz w:val="18"/>
      <w:szCs w:val="24"/>
    </w:rPr>
  </w:style>
  <w:style w:type="paragraph" w:customStyle="1" w:styleId="Comments">
    <w:name w:val="Comments"/>
    <w:basedOn w:val="a"/>
    <w:link w:val="CommentsChar"/>
    <w:qFormat/>
    <w:rsid w:val="00337E3A"/>
    <w:pPr>
      <w:spacing w:before="40" w:after="0"/>
    </w:pPr>
    <w:rPr>
      <w:rFonts w:ascii="Arial" w:eastAsia="MS Mincho" w:hAnsi="Arial" w:cs="Arial"/>
      <w:i/>
      <w:noProof/>
      <w:sz w:val="18"/>
      <w:szCs w:val="24"/>
      <w:lang w:val="en-US" w:eastAsia="ko-KR"/>
    </w:rPr>
  </w:style>
  <w:style w:type="table" w:styleId="35">
    <w:name w:val="Table Classic 3"/>
    <w:basedOn w:val="a1"/>
    <w:rsid w:val="00337E3A"/>
    <w:rPr>
      <w:rFonts w:ascii="Times New Roman" w:eastAsia="宋体" w:hAnsi="Times New Roman"/>
      <w:color w:val="000080"/>
      <w:lang w:eastAsia="zh-C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1">
    <w:name w:val="Table Grid 8"/>
    <w:basedOn w:val="a1"/>
    <w:rsid w:val="00337E3A"/>
    <w:rPr>
      <w:rFonts w:ascii="Times New Roman" w:eastAsia="宋体" w:hAnsi="Times New Roman"/>
      <w:lang w:eastAsia="zh-C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BodyTextChar1">
    <w:name w:val="Body Text Char1"/>
    <w:aliases w:val="bt Char2,Corps de texte Car Char2,Corps de texte Car1 Car Char2,Corps de texte Car Car Car Char2,Corps de texte Car1 Car Car Car Char2,Corps de texte Car Car Car Car Car Char2,Corps de texte Car1 Car Car Car Car Car Char2,bt Car Char2"/>
    <w:basedOn w:val="a0"/>
    <w:uiPriority w:val="99"/>
    <w:locked/>
    <w:rsid w:val="00337E3A"/>
    <w:rPr>
      <w:rFonts w:eastAsia="MS Mincho" w:cs="Times New Roman"/>
      <w:sz w:val="24"/>
      <w:szCs w:val="24"/>
      <w:lang w:eastAsia="en-US"/>
    </w:rPr>
  </w:style>
  <w:style w:type="paragraph" w:styleId="afe">
    <w:name w:val="endnote text"/>
    <w:basedOn w:val="a"/>
    <w:link w:val="Charc"/>
    <w:rsid w:val="00337E3A"/>
    <w:pPr>
      <w:spacing w:after="0"/>
    </w:pPr>
    <w:rPr>
      <w:rFonts w:eastAsia="Times New Roman"/>
      <w:lang w:val="en-US"/>
    </w:rPr>
  </w:style>
  <w:style w:type="character" w:customStyle="1" w:styleId="Charc">
    <w:name w:val="尾注文本 Char"/>
    <w:basedOn w:val="a0"/>
    <w:link w:val="afe"/>
    <w:rsid w:val="00337E3A"/>
    <w:rPr>
      <w:rFonts w:ascii="Times New Roman" w:eastAsia="Times New Roman" w:hAnsi="Times New Roman"/>
      <w:lang w:eastAsia="en-US"/>
    </w:rPr>
  </w:style>
  <w:style w:type="character" w:styleId="aff">
    <w:name w:val="endnote reference"/>
    <w:basedOn w:val="a0"/>
    <w:rsid w:val="00337E3A"/>
    <w:rPr>
      <w:vertAlign w:val="superscript"/>
    </w:rPr>
  </w:style>
  <w:style w:type="character" w:customStyle="1" w:styleId="apple-converted-space">
    <w:name w:val="apple-converted-space"/>
    <w:basedOn w:val="a0"/>
    <w:rsid w:val="00337E3A"/>
  </w:style>
  <w:style w:type="character" w:customStyle="1" w:styleId="NOChar1">
    <w:name w:val="NO Char1"/>
    <w:rsid w:val="00337E3A"/>
    <w:rPr>
      <w:rFonts w:eastAsia="Times New Roman"/>
      <w:lang w:val="en-GB" w:eastAsia="en-US"/>
    </w:rPr>
  </w:style>
  <w:style w:type="paragraph" w:customStyle="1" w:styleId="textintend1">
    <w:name w:val="text intend 1"/>
    <w:basedOn w:val="a"/>
    <w:rsid w:val="00337E3A"/>
    <w:pPr>
      <w:numPr>
        <w:numId w:val="1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intend2">
    <w:name w:val="text intend 2"/>
    <w:basedOn w:val="a"/>
    <w:rsid w:val="00337E3A"/>
    <w:pPr>
      <w:numPr>
        <w:numId w:val="11"/>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
    <w:link w:val="textChar"/>
    <w:qFormat/>
    <w:rsid w:val="00337E3A"/>
    <w:pPr>
      <w:widowControl w:val="0"/>
      <w:spacing w:after="240"/>
      <w:jc w:val="both"/>
    </w:pPr>
    <w:rPr>
      <w:rFonts w:ascii="Calibri" w:eastAsia="宋体" w:hAnsi="Calibri"/>
      <w:kern w:val="2"/>
      <w:sz w:val="24"/>
      <w:lang w:val="en-US" w:eastAsia="zh-CN"/>
    </w:rPr>
  </w:style>
  <w:style w:type="paragraph" w:customStyle="1" w:styleId="bullet1">
    <w:name w:val="bullet1"/>
    <w:basedOn w:val="text"/>
    <w:link w:val="bullet1Char"/>
    <w:qFormat/>
    <w:rsid w:val="00337E3A"/>
    <w:pPr>
      <w:widowControl/>
      <w:numPr>
        <w:numId w:val="12"/>
      </w:numPr>
      <w:spacing w:after="0"/>
      <w:jc w:val="left"/>
    </w:pPr>
    <w:rPr>
      <w:szCs w:val="24"/>
      <w:lang w:val="en-GB"/>
    </w:rPr>
  </w:style>
  <w:style w:type="character" w:customStyle="1" w:styleId="textChar">
    <w:name w:val="text Char"/>
    <w:link w:val="text"/>
    <w:rsid w:val="00337E3A"/>
    <w:rPr>
      <w:rFonts w:ascii="Calibri" w:eastAsia="宋体" w:hAnsi="Calibri"/>
      <w:kern w:val="2"/>
      <w:sz w:val="24"/>
      <w:lang w:eastAsia="zh-CN"/>
    </w:rPr>
  </w:style>
  <w:style w:type="paragraph" w:customStyle="1" w:styleId="bullet2">
    <w:name w:val="bullet2"/>
    <w:basedOn w:val="text"/>
    <w:qFormat/>
    <w:rsid w:val="00337E3A"/>
    <w:pPr>
      <w:widowControl/>
      <w:numPr>
        <w:ilvl w:val="1"/>
        <w:numId w:val="12"/>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337E3A"/>
    <w:rPr>
      <w:rFonts w:ascii="Calibri" w:eastAsia="宋体" w:hAnsi="Calibri"/>
      <w:kern w:val="2"/>
      <w:sz w:val="24"/>
      <w:szCs w:val="24"/>
      <w:lang w:val="en-GB" w:eastAsia="zh-CN"/>
    </w:rPr>
  </w:style>
  <w:style w:type="paragraph" w:customStyle="1" w:styleId="bullet3">
    <w:name w:val="bullet3"/>
    <w:basedOn w:val="text"/>
    <w:qFormat/>
    <w:rsid w:val="00337E3A"/>
    <w:pPr>
      <w:widowControl/>
      <w:numPr>
        <w:ilvl w:val="2"/>
        <w:numId w:val="12"/>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337E3A"/>
    <w:pPr>
      <w:widowControl/>
      <w:numPr>
        <w:ilvl w:val="3"/>
        <w:numId w:val="12"/>
      </w:numPr>
      <w:tabs>
        <w:tab w:val="num" w:pos="360"/>
      </w:tabs>
      <w:spacing w:after="0"/>
      <w:ind w:left="0" w:firstLine="0"/>
      <w:jc w:val="left"/>
    </w:pPr>
    <w:rPr>
      <w:rFonts w:ascii="Times" w:eastAsia="Batang" w:hAnsi="Times"/>
      <w:kern w:val="0"/>
      <w:sz w:val="20"/>
      <w:szCs w:val="24"/>
      <w:lang w:val="en-GB" w:eastAsia="en-US"/>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basedOn w:val="a0"/>
    <w:link w:val="1"/>
    <w:qFormat/>
    <w:rsid w:val="00337E3A"/>
    <w:rPr>
      <w:rFonts w:ascii="Arial" w:hAnsi="Arial"/>
      <w:sz w:val="36"/>
      <w:lang w:val="en-GB" w:eastAsia="en-US"/>
    </w:rPr>
  </w:style>
  <w:style w:type="paragraph" w:styleId="aff0">
    <w:name w:val="table of figures"/>
    <w:basedOn w:val="a"/>
    <w:next w:val="a"/>
    <w:uiPriority w:val="99"/>
    <w:rsid w:val="00337E3A"/>
    <w:pPr>
      <w:spacing w:after="0"/>
    </w:pPr>
    <w:rPr>
      <w:rFonts w:eastAsia="Times New Roman"/>
      <w:szCs w:val="24"/>
      <w:lang w:val="en-US"/>
    </w:rPr>
  </w:style>
  <w:style w:type="table" w:customStyle="1" w:styleId="-61">
    <w:name w:val="浅色列表 - 着色 61"/>
    <w:basedOn w:val="a1"/>
    <w:next w:val="-6"/>
    <w:uiPriority w:val="61"/>
    <w:rsid w:val="00337E3A"/>
    <w:rPr>
      <w:rFonts w:ascii="Times New Roman" w:eastAsia="宋体" w:hAnsi="Times New Roman"/>
      <w:lang w:eastAsia="zh-CN"/>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31">
    <w:name w:val="浅色网格 - 着色 31"/>
    <w:basedOn w:val="a1"/>
    <w:next w:val="-3"/>
    <w:uiPriority w:val="62"/>
    <w:rsid w:val="00337E3A"/>
    <w:rPr>
      <w:rFonts w:ascii="Times New Roman" w:eastAsia="宋体" w:hAnsi="Times New Roman"/>
      <w:lang w:eastAsia="zh-CN"/>
    </w:rPr>
    <w:tblPr>
      <w:tblStyleRowBandSize w:val="1"/>
      <w:tblStyleColBandSize w:val="1"/>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line="240" w:lineRule="auto"/>
      </w:pPr>
      <w:rPr>
        <w:rFonts w:ascii="Cambria" w:eastAsia="宋体"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宋体"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character" w:customStyle="1" w:styleId="keyword">
    <w:name w:val="keyword"/>
    <w:basedOn w:val="a0"/>
    <w:rsid w:val="00337E3A"/>
  </w:style>
  <w:style w:type="paragraph" w:customStyle="1" w:styleId="3GPPNormalText">
    <w:name w:val="3GPP Normal Text"/>
    <w:basedOn w:val="af2"/>
    <w:link w:val="3GPPNormalTextChar"/>
    <w:qFormat/>
    <w:rsid w:val="00337E3A"/>
    <w:pPr>
      <w:tabs>
        <w:tab w:val="left" w:pos="1440"/>
      </w:tabs>
      <w:spacing w:before="0"/>
      <w:ind w:left="1440" w:hanging="1440"/>
      <w:jc w:val="both"/>
    </w:pPr>
    <w:rPr>
      <w:rFonts w:ascii="Times New Roman" w:hAnsi="Times New Roman"/>
      <w:sz w:val="22"/>
      <w:lang w:val="en-US" w:eastAsia="zh-CN"/>
    </w:rPr>
  </w:style>
  <w:style w:type="character" w:customStyle="1" w:styleId="3GPPNormalTextChar">
    <w:name w:val="3GPP Normal Text Char"/>
    <w:link w:val="3GPPNormalText"/>
    <w:rsid w:val="00337E3A"/>
    <w:rPr>
      <w:rFonts w:ascii="Times New Roman" w:eastAsia="MS Mincho" w:hAnsi="Times New Roman"/>
      <w:sz w:val="22"/>
      <w:szCs w:val="24"/>
      <w:lang w:eastAsia="zh-CN"/>
    </w:rPr>
  </w:style>
  <w:style w:type="paragraph" w:customStyle="1" w:styleId="3GPPAgreements">
    <w:name w:val="3GPP Agreements"/>
    <w:basedOn w:val="a7"/>
    <w:link w:val="3GPPAgreementsChar"/>
    <w:qFormat/>
    <w:rsid w:val="00337E3A"/>
    <w:pPr>
      <w:overflowPunct w:val="0"/>
      <w:autoSpaceDE w:val="0"/>
      <w:autoSpaceDN w:val="0"/>
      <w:adjustRightInd w:val="0"/>
      <w:spacing w:before="60" w:after="60"/>
      <w:ind w:left="284"/>
      <w:jc w:val="both"/>
      <w:textAlignment w:val="baseline"/>
    </w:pPr>
    <w:rPr>
      <w:rFonts w:eastAsia="宋体"/>
      <w:sz w:val="22"/>
      <w:lang w:val="en-US" w:eastAsia="zh-CN"/>
    </w:rPr>
  </w:style>
  <w:style w:type="character" w:customStyle="1" w:styleId="3GPPAgreementsChar">
    <w:name w:val="3GPP Agreements Char"/>
    <w:link w:val="3GPPAgreements"/>
    <w:qFormat/>
    <w:rsid w:val="00337E3A"/>
    <w:rPr>
      <w:rFonts w:ascii="Times New Roman" w:eastAsia="宋体" w:hAnsi="Times New Roman"/>
      <w:sz w:val="22"/>
      <w:lang w:eastAsia="zh-CN"/>
    </w:rPr>
  </w:style>
  <w:style w:type="table" w:styleId="-6">
    <w:name w:val="Light List Accent 6"/>
    <w:basedOn w:val="a1"/>
    <w:uiPriority w:val="61"/>
    <w:semiHidden/>
    <w:unhideWhenUsed/>
    <w:rsid w:val="00337E3A"/>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3">
    <w:name w:val="Light Grid Accent 3"/>
    <w:basedOn w:val="a1"/>
    <w:uiPriority w:val="62"/>
    <w:semiHidden/>
    <w:unhideWhenUsed/>
    <w:rsid w:val="00337E3A"/>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09641">
      <w:bodyDiv w:val="1"/>
      <w:marLeft w:val="0"/>
      <w:marRight w:val="0"/>
      <w:marTop w:val="0"/>
      <w:marBottom w:val="0"/>
      <w:divBdr>
        <w:top w:val="none" w:sz="0" w:space="0" w:color="auto"/>
        <w:left w:val="none" w:sz="0" w:space="0" w:color="auto"/>
        <w:bottom w:val="none" w:sz="0" w:space="0" w:color="auto"/>
        <w:right w:val="none" w:sz="0" w:space="0" w:color="auto"/>
      </w:divBdr>
    </w:div>
    <w:div w:id="27686125">
      <w:bodyDiv w:val="1"/>
      <w:marLeft w:val="0"/>
      <w:marRight w:val="0"/>
      <w:marTop w:val="0"/>
      <w:marBottom w:val="0"/>
      <w:divBdr>
        <w:top w:val="none" w:sz="0" w:space="0" w:color="auto"/>
        <w:left w:val="none" w:sz="0" w:space="0" w:color="auto"/>
        <w:bottom w:val="none" w:sz="0" w:space="0" w:color="auto"/>
        <w:right w:val="none" w:sz="0" w:space="0" w:color="auto"/>
      </w:divBdr>
    </w:div>
    <w:div w:id="73204814">
      <w:bodyDiv w:val="1"/>
      <w:marLeft w:val="0"/>
      <w:marRight w:val="0"/>
      <w:marTop w:val="0"/>
      <w:marBottom w:val="0"/>
      <w:divBdr>
        <w:top w:val="none" w:sz="0" w:space="0" w:color="auto"/>
        <w:left w:val="none" w:sz="0" w:space="0" w:color="auto"/>
        <w:bottom w:val="none" w:sz="0" w:space="0" w:color="auto"/>
        <w:right w:val="none" w:sz="0" w:space="0" w:color="auto"/>
      </w:divBdr>
    </w:div>
    <w:div w:id="212888300">
      <w:bodyDiv w:val="1"/>
      <w:marLeft w:val="0"/>
      <w:marRight w:val="0"/>
      <w:marTop w:val="0"/>
      <w:marBottom w:val="0"/>
      <w:divBdr>
        <w:top w:val="none" w:sz="0" w:space="0" w:color="auto"/>
        <w:left w:val="none" w:sz="0" w:space="0" w:color="auto"/>
        <w:bottom w:val="none" w:sz="0" w:space="0" w:color="auto"/>
        <w:right w:val="none" w:sz="0" w:space="0" w:color="auto"/>
      </w:divBdr>
    </w:div>
    <w:div w:id="255360347">
      <w:bodyDiv w:val="1"/>
      <w:marLeft w:val="0"/>
      <w:marRight w:val="0"/>
      <w:marTop w:val="0"/>
      <w:marBottom w:val="0"/>
      <w:divBdr>
        <w:top w:val="none" w:sz="0" w:space="0" w:color="auto"/>
        <w:left w:val="none" w:sz="0" w:space="0" w:color="auto"/>
        <w:bottom w:val="none" w:sz="0" w:space="0" w:color="auto"/>
        <w:right w:val="none" w:sz="0" w:space="0" w:color="auto"/>
      </w:divBdr>
    </w:div>
    <w:div w:id="316308428">
      <w:bodyDiv w:val="1"/>
      <w:marLeft w:val="0"/>
      <w:marRight w:val="0"/>
      <w:marTop w:val="0"/>
      <w:marBottom w:val="0"/>
      <w:divBdr>
        <w:top w:val="none" w:sz="0" w:space="0" w:color="auto"/>
        <w:left w:val="none" w:sz="0" w:space="0" w:color="auto"/>
        <w:bottom w:val="none" w:sz="0" w:space="0" w:color="auto"/>
        <w:right w:val="none" w:sz="0" w:space="0" w:color="auto"/>
      </w:divBdr>
    </w:div>
    <w:div w:id="339088927">
      <w:bodyDiv w:val="1"/>
      <w:marLeft w:val="0"/>
      <w:marRight w:val="0"/>
      <w:marTop w:val="0"/>
      <w:marBottom w:val="0"/>
      <w:divBdr>
        <w:top w:val="none" w:sz="0" w:space="0" w:color="auto"/>
        <w:left w:val="none" w:sz="0" w:space="0" w:color="auto"/>
        <w:bottom w:val="none" w:sz="0" w:space="0" w:color="auto"/>
        <w:right w:val="none" w:sz="0" w:space="0" w:color="auto"/>
      </w:divBdr>
    </w:div>
    <w:div w:id="348262585">
      <w:bodyDiv w:val="1"/>
      <w:marLeft w:val="0"/>
      <w:marRight w:val="0"/>
      <w:marTop w:val="0"/>
      <w:marBottom w:val="0"/>
      <w:divBdr>
        <w:top w:val="none" w:sz="0" w:space="0" w:color="auto"/>
        <w:left w:val="none" w:sz="0" w:space="0" w:color="auto"/>
        <w:bottom w:val="none" w:sz="0" w:space="0" w:color="auto"/>
        <w:right w:val="none" w:sz="0" w:space="0" w:color="auto"/>
      </w:divBdr>
    </w:div>
    <w:div w:id="413280100">
      <w:bodyDiv w:val="1"/>
      <w:marLeft w:val="0"/>
      <w:marRight w:val="0"/>
      <w:marTop w:val="0"/>
      <w:marBottom w:val="0"/>
      <w:divBdr>
        <w:top w:val="none" w:sz="0" w:space="0" w:color="auto"/>
        <w:left w:val="none" w:sz="0" w:space="0" w:color="auto"/>
        <w:bottom w:val="none" w:sz="0" w:space="0" w:color="auto"/>
        <w:right w:val="none" w:sz="0" w:space="0" w:color="auto"/>
      </w:divBdr>
    </w:div>
    <w:div w:id="428702002">
      <w:bodyDiv w:val="1"/>
      <w:marLeft w:val="0"/>
      <w:marRight w:val="0"/>
      <w:marTop w:val="0"/>
      <w:marBottom w:val="0"/>
      <w:divBdr>
        <w:top w:val="none" w:sz="0" w:space="0" w:color="auto"/>
        <w:left w:val="none" w:sz="0" w:space="0" w:color="auto"/>
        <w:bottom w:val="none" w:sz="0" w:space="0" w:color="auto"/>
        <w:right w:val="none" w:sz="0" w:space="0" w:color="auto"/>
      </w:divBdr>
    </w:div>
    <w:div w:id="471287335">
      <w:bodyDiv w:val="1"/>
      <w:marLeft w:val="0"/>
      <w:marRight w:val="0"/>
      <w:marTop w:val="0"/>
      <w:marBottom w:val="0"/>
      <w:divBdr>
        <w:top w:val="none" w:sz="0" w:space="0" w:color="auto"/>
        <w:left w:val="none" w:sz="0" w:space="0" w:color="auto"/>
        <w:bottom w:val="none" w:sz="0" w:space="0" w:color="auto"/>
        <w:right w:val="none" w:sz="0" w:space="0" w:color="auto"/>
      </w:divBdr>
    </w:div>
    <w:div w:id="477916777">
      <w:bodyDiv w:val="1"/>
      <w:marLeft w:val="0"/>
      <w:marRight w:val="0"/>
      <w:marTop w:val="0"/>
      <w:marBottom w:val="0"/>
      <w:divBdr>
        <w:top w:val="none" w:sz="0" w:space="0" w:color="auto"/>
        <w:left w:val="none" w:sz="0" w:space="0" w:color="auto"/>
        <w:bottom w:val="none" w:sz="0" w:space="0" w:color="auto"/>
        <w:right w:val="none" w:sz="0" w:space="0" w:color="auto"/>
      </w:divBdr>
    </w:div>
    <w:div w:id="651641982">
      <w:bodyDiv w:val="1"/>
      <w:marLeft w:val="0"/>
      <w:marRight w:val="0"/>
      <w:marTop w:val="0"/>
      <w:marBottom w:val="0"/>
      <w:divBdr>
        <w:top w:val="none" w:sz="0" w:space="0" w:color="auto"/>
        <w:left w:val="none" w:sz="0" w:space="0" w:color="auto"/>
        <w:bottom w:val="none" w:sz="0" w:space="0" w:color="auto"/>
        <w:right w:val="none" w:sz="0" w:space="0" w:color="auto"/>
      </w:divBdr>
    </w:div>
    <w:div w:id="745373399">
      <w:bodyDiv w:val="1"/>
      <w:marLeft w:val="0"/>
      <w:marRight w:val="0"/>
      <w:marTop w:val="0"/>
      <w:marBottom w:val="0"/>
      <w:divBdr>
        <w:top w:val="none" w:sz="0" w:space="0" w:color="auto"/>
        <w:left w:val="none" w:sz="0" w:space="0" w:color="auto"/>
        <w:bottom w:val="none" w:sz="0" w:space="0" w:color="auto"/>
        <w:right w:val="none" w:sz="0" w:space="0" w:color="auto"/>
      </w:divBdr>
      <w:divsChild>
        <w:div w:id="681787324">
          <w:marLeft w:val="0"/>
          <w:marRight w:val="0"/>
          <w:marTop w:val="0"/>
          <w:marBottom w:val="0"/>
          <w:divBdr>
            <w:top w:val="none" w:sz="0" w:space="0" w:color="auto"/>
            <w:left w:val="none" w:sz="0" w:space="0" w:color="auto"/>
            <w:bottom w:val="none" w:sz="0" w:space="0" w:color="auto"/>
            <w:right w:val="none" w:sz="0" w:space="0" w:color="auto"/>
          </w:divBdr>
          <w:divsChild>
            <w:div w:id="899754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268927">
      <w:bodyDiv w:val="1"/>
      <w:marLeft w:val="0"/>
      <w:marRight w:val="0"/>
      <w:marTop w:val="0"/>
      <w:marBottom w:val="0"/>
      <w:divBdr>
        <w:top w:val="none" w:sz="0" w:space="0" w:color="auto"/>
        <w:left w:val="none" w:sz="0" w:space="0" w:color="auto"/>
        <w:bottom w:val="none" w:sz="0" w:space="0" w:color="auto"/>
        <w:right w:val="none" w:sz="0" w:space="0" w:color="auto"/>
      </w:divBdr>
    </w:div>
    <w:div w:id="926579312">
      <w:bodyDiv w:val="1"/>
      <w:marLeft w:val="0"/>
      <w:marRight w:val="0"/>
      <w:marTop w:val="0"/>
      <w:marBottom w:val="0"/>
      <w:divBdr>
        <w:top w:val="none" w:sz="0" w:space="0" w:color="auto"/>
        <w:left w:val="none" w:sz="0" w:space="0" w:color="auto"/>
        <w:bottom w:val="none" w:sz="0" w:space="0" w:color="auto"/>
        <w:right w:val="none" w:sz="0" w:space="0" w:color="auto"/>
      </w:divBdr>
    </w:div>
    <w:div w:id="942566818">
      <w:bodyDiv w:val="1"/>
      <w:marLeft w:val="0"/>
      <w:marRight w:val="0"/>
      <w:marTop w:val="0"/>
      <w:marBottom w:val="0"/>
      <w:divBdr>
        <w:top w:val="none" w:sz="0" w:space="0" w:color="auto"/>
        <w:left w:val="none" w:sz="0" w:space="0" w:color="auto"/>
        <w:bottom w:val="none" w:sz="0" w:space="0" w:color="auto"/>
        <w:right w:val="none" w:sz="0" w:space="0" w:color="auto"/>
      </w:divBdr>
    </w:div>
    <w:div w:id="1020857904">
      <w:bodyDiv w:val="1"/>
      <w:marLeft w:val="0"/>
      <w:marRight w:val="0"/>
      <w:marTop w:val="0"/>
      <w:marBottom w:val="0"/>
      <w:divBdr>
        <w:top w:val="none" w:sz="0" w:space="0" w:color="auto"/>
        <w:left w:val="none" w:sz="0" w:space="0" w:color="auto"/>
        <w:bottom w:val="none" w:sz="0" w:space="0" w:color="auto"/>
        <w:right w:val="none" w:sz="0" w:space="0" w:color="auto"/>
      </w:divBdr>
    </w:div>
    <w:div w:id="1181894178">
      <w:bodyDiv w:val="1"/>
      <w:marLeft w:val="0"/>
      <w:marRight w:val="0"/>
      <w:marTop w:val="0"/>
      <w:marBottom w:val="0"/>
      <w:divBdr>
        <w:top w:val="none" w:sz="0" w:space="0" w:color="auto"/>
        <w:left w:val="none" w:sz="0" w:space="0" w:color="auto"/>
        <w:bottom w:val="none" w:sz="0" w:space="0" w:color="auto"/>
        <w:right w:val="none" w:sz="0" w:space="0" w:color="auto"/>
      </w:divBdr>
    </w:div>
    <w:div w:id="1203009964">
      <w:bodyDiv w:val="1"/>
      <w:marLeft w:val="0"/>
      <w:marRight w:val="0"/>
      <w:marTop w:val="0"/>
      <w:marBottom w:val="0"/>
      <w:divBdr>
        <w:top w:val="none" w:sz="0" w:space="0" w:color="auto"/>
        <w:left w:val="none" w:sz="0" w:space="0" w:color="auto"/>
        <w:bottom w:val="none" w:sz="0" w:space="0" w:color="auto"/>
        <w:right w:val="none" w:sz="0" w:space="0" w:color="auto"/>
      </w:divBdr>
    </w:div>
    <w:div w:id="1227569434">
      <w:bodyDiv w:val="1"/>
      <w:marLeft w:val="0"/>
      <w:marRight w:val="0"/>
      <w:marTop w:val="0"/>
      <w:marBottom w:val="0"/>
      <w:divBdr>
        <w:top w:val="none" w:sz="0" w:space="0" w:color="auto"/>
        <w:left w:val="none" w:sz="0" w:space="0" w:color="auto"/>
        <w:bottom w:val="none" w:sz="0" w:space="0" w:color="auto"/>
        <w:right w:val="none" w:sz="0" w:space="0" w:color="auto"/>
      </w:divBdr>
    </w:div>
    <w:div w:id="1235699175">
      <w:bodyDiv w:val="1"/>
      <w:marLeft w:val="0"/>
      <w:marRight w:val="0"/>
      <w:marTop w:val="0"/>
      <w:marBottom w:val="0"/>
      <w:divBdr>
        <w:top w:val="none" w:sz="0" w:space="0" w:color="auto"/>
        <w:left w:val="none" w:sz="0" w:space="0" w:color="auto"/>
        <w:bottom w:val="none" w:sz="0" w:space="0" w:color="auto"/>
        <w:right w:val="none" w:sz="0" w:space="0" w:color="auto"/>
      </w:divBdr>
    </w:div>
    <w:div w:id="1487672132">
      <w:bodyDiv w:val="1"/>
      <w:marLeft w:val="0"/>
      <w:marRight w:val="0"/>
      <w:marTop w:val="0"/>
      <w:marBottom w:val="0"/>
      <w:divBdr>
        <w:top w:val="none" w:sz="0" w:space="0" w:color="auto"/>
        <w:left w:val="none" w:sz="0" w:space="0" w:color="auto"/>
        <w:bottom w:val="none" w:sz="0" w:space="0" w:color="auto"/>
        <w:right w:val="none" w:sz="0" w:space="0" w:color="auto"/>
      </w:divBdr>
    </w:div>
    <w:div w:id="1551846299">
      <w:bodyDiv w:val="1"/>
      <w:marLeft w:val="0"/>
      <w:marRight w:val="0"/>
      <w:marTop w:val="0"/>
      <w:marBottom w:val="0"/>
      <w:divBdr>
        <w:top w:val="none" w:sz="0" w:space="0" w:color="auto"/>
        <w:left w:val="none" w:sz="0" w:space="0" w:color="auto"/>
        <w:bottom w:val="none" w:sz="0" w:space="0" w:color="auto"/>
        <w:right w:val="none" w:sz="0" w:space="0" w:color="auto"/>
      </w:divBdr>
    </w:div>
    <w:div w:id="1688365133">
      <w:bodyDiv w:val="1"/>
      <w:marLeft w:val="0"/>
      <w:marRight w:val="0"/>
      <w:marTop w:val="0"/>
      <w:marBottom w:val="0"/>
      <w:divBdr>
        <w:top w:val="none" w:sz="0" w:space="0" w:color="auto"/>
        <w:left w:val="none" w:sz="0" w:space="0" w:color="auto"/>
        <w:bottom w:val="none" w:sz="0" w:space="0" w:color="auto"/>
        <w:right w:val="none" w:sz="0" w:space="0" w:color="auto"/>
      </w:divBdr>
    </w:div>
    <w:div w:id="1693873301">
      <w:bodyDiv w:val="1"/>
      <w:marLeft w:val="0"/>
      <w:marRight w:val="0"/>
      <w:marTop w:val="0"/>
      <w:marBottom w:val="0"/>
      <w:divBdr>
        <w:top w:val="none" w:sz="0" w:space="0" w:color="auto"/>
        <w:left w:val="none" w:sz="0" w:space="0" w:color="auto"/>
        <w:bottom w:val="none" w:sz="0" w:space="0" w:color="auto"/>
        <w:right w:val="none" w:sz="0" w:space="0" w:color="auto"/>
      </w:divBdr>
      <w:divsChild>
        <w:div w:id="471866613">
          <w:marLeft w:val="0"/>
          <w:marRight w:val="0"/>
          <w:marTop w:val="0"/>
          <w:marBottom w:val="0"/>
          <w:divBdr>
            <w:top w:val="none" w:sz="0" w:space="0" w:color="auto"/>
            <w:left w:val="none" w:sz="0" w:space="0" w:color="auto"/>
            <w:bottom w:val="none" w:sz="0" w:space="0" w:color="auto"/>
            <w:right w:val="none" w:sz="0" w:space="0" w:color="auto"/>
          </w:divBdr>
          <w:divsChild>
            <w:div w:id="198627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502804">
      <w:bodyDiv w:val="1"/>
      <w:marLeft w:val="0"/>
      <w:marRight w:val="0"/>
      <w:marTop w:val="0"/>
      <w:marBottom w:val="0"/>
      <w:divBdr>
        <w:top w:val="none" w:sz="0" w:space="0" w:color="auto"/>
        <w:left w:val="none" w:sz="0" w:space="0" w:color="auto"/>
        <w:bottom w:val="none" w:sz="0" w:space="0" w:color="auto"/>
        <w:right w:val="none" w:sz="0" w:space="0" w:color="auto"/>
      </w:divBdr>
    </w:div>
    <w:div w:id="1820151387">
      <w:bodyDiv w:val="1"/>
      <w:marLeft w:val="0"/>
      <w:marRight w:val="0"/>
      <w:marTop w:val="0"/>
      <w:marBottom w:val="0"/>
      <w:divBdr>
        <w:top w:val="none" w:sz="0" w:space="0" w:color="auto"/>
        <w:left w:val="none" w:sz="0" w:space="0" w:color="auto"/>
        <w:bottom w:val="none" w:sz="0" w:space="0" w:color="auto"/>
        <w:right w:val="none" w:sz="0" w:space="0" w:color="auto"/>
      </w:divBdr>
    </w:div>
    <w:div w:id="1872063695">
      <w:bodyDiv w:val="1"/>
      <w:marLeft w:val="0"/>
      <w:marRight w:val="0"/>
      <w:marTop w:val="0"/>
      <w:marBottom w:val="0"/>
      <w:divBdr>
        <w:top w:val="none" w:sz="0" w:space="0" w:color="auto"/>
        <w:left w:val="none" w:sz="0" w:space="0" w:color="auto"/>
        <w:bottom w:val="none" w:sz="0" w:space="0" w:color="auto"/>
        <w:right w:val="none" w:sz="0" w:space="0" w:color="auto"/>
      </w:divBdr>
    </w:div>
    <w:div w:id="1965113208">
      <w:bodyDiv w:val="1"/>
      <w:marLeft w:val="0"/>
      <w:marRight w:val="0"/>
      <w:marTop w:val="0"/>
      <w:marBottom w:val="0"/>
      <w:divBdr>
        <w:top w:val="none" w:sz="0" w:space="0" w:color="auto"/>
        <w:left w:val="none" w:sz="0" w:space="0" w:color="auto"/>
        <w:bottom w:val="none" w:sz="0" w:space="0" w:color="auto"/>
        <w:right w:val="none" w:sz="0" w:space="0" w:color="auto"/>
      </w:divBdr>
    </w:div>
    <w:div w:id="20102515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hyperlink" Target="https://www.3gpp.org/ftp/TSG_RAN/WG3_Iu/TSGR3_114bis-e/Docs/R3-220092.zip" TargetMode="Externa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emf"/><Relationship Id="rId17" Type="http://schemas.openxmlformats.org/officeDocument/2006/relationships/hyperlink" Target="https://www.3gpp.org/ftp/TSG_RAN/WG3_Iu/TSGR3_114bis-e/Docs/R3-220090.zip" TargetMode="External"/><Relationship Id="rId2" Type="http://schemas.openxmlformats.org/officeDocument/2006/relationships/customXml" Target="../customXml/item1.xml"/><Relationship Id="rId16" Type="http://schemas.openxmlformats.org/officeDocument/2006/relationships/chart" Target="charts/chart1.xml"/><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package" Target="embeddings/Microsoft_Visio___1111.vsdx"/><Relationship Id="rId5" Type="http://schemas.microsoft.com/office/2007/relationships/stylesWithEffects" Target="stylesWithEffects.xml"/><Relationship Id="rId15" Type="http://schemas.openxmlformats.org/officeDocument/2006/relationships/oleObject" Target="embeddings/oleObject2.bin"/><Relationship Id="rId23" Type="http://schemas.microsoft.com/office/2011/relationships/people" Target="people.xml"/><Relationship Id="rId10" Type="http://schemas.openxmlformats.org/officeDocument/2006/relationships/image" Target="media/image1.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Sheet1!$B$1</c:f>
              <c:strCache>
                <c:ptCount val="1"/>
                <c:pt idx="0">
                  <c:v>Cell list</c:v>
                </c:pt>
              </c:strCache>
            </c:strRef>
          </c:tx>
          <c:invertIfNegative val="0"/>
          <c:cat>
            <c:strRef>
              <c:f>Sheet1!$A$2:$A$3</c:f>
              <c:strCache>
                <c:ptCount val="2"/>
                <c:pt idx="0">
                  <c:v>Cell List</c:v>
                </c:pt>
                <c:pt idx="1">
                  <c:v>AreaID</c:v>
                </c:pt>
              </c:strCache>
            </c:strRef>
          </c:cat>
          <c:val>
            <c:numRef>
              <c:f>Sheet1!$B$2:$B$3</c:f>
              <c:numCache>
                <c:formatCode>General</c:formatCode>
                <c:ptCount val="2"/>
                <c:pt idx="0">
                  <c:v>40</c:v>
                </c:pt>
              </c:numCache>
            </c:numRef>
          </c:val>
        </c:ser>
        <c:ser>
          <c:idx val="1"/>
          <c:order val="1"/>
          <c:tx>
            <c:strRef>
              <c:f>Sheet1!$C$1</c:f>
              <c:strCache>
                <c:ptCount val="1"/>
                <c:pt idx="0">
                  <c:v>Area ID</c:v>
                </c:pt>
              </c:strCache>
            </c:strRef>
          </c:tx>
          <c:invertIfNegative val="0"/>
          <c:cat>
            <c:strRef>
              <c:f>Sheet1!$A$2:$A$3</c:f>
              <c:strCache>
                <c:ptCount val="2"/>
                <c:pt idx="0">
                  <c:v>Cell List</c:v>
                </c:pt>
                <c:pt idx="1">
                  <c:v>AreaID</c:v>
                </c:pt>
              </c:strCache>
            </c:strRef>
          </c:cat>
          <c:val>
            <c:numRef>
              <c:f>Sheet1!$C$2:$C$3</c:f>
              <c:numCache>
                <c:formatCode>General</c:formatCode>
                <c:ptCount val="2"/>
                <c:pt idx="1">
                  <c:v>6</c:v>
                </c:pt>
              </c:numCache>
            </c:numRef>
          </c:val>
        </c:ser>
        <c:dLbls>
          <c:showLegendKey val="0"/>
          <c:showVal val="0"/>
          <c:showCatName val="0"/>
          <c:showSerName val="0"/>
          <c:showPercent val="0"/>
          <c:showBubbleSize val="0"/>
        </c:dLbls>
        <c:gapWidth val="75"/>
        <c:overlap val="100"/>
        <c:axId val="842335744"/>
        <c:axId val="842337280"/>
      </c:barChart>
      <c:catAx>
        <c:axId val="842335744"/>
        <c:scaling>
          <c:orientation val="minMax"/>
        </c:scaling>
        <c:delete val="0"/>
        <c:axPos val="b"/>
        <c:majorTickMark val="none"/>
        <c:minorTickMark val="none"/>
        <c:tickLblPos val="nextTo"/>
        <c:crossAx val="842337280"/>
        <c:crosses val="autoZero"/>
        <c:auto val="1"/>
        <c:lblAlgn val="ctr"/>
        <c:lblOffset val="100"/>
        <c:noMultiLvlLbl val="0"/>
      </c:catAx>
      <c:valAx>
        <c:axId val="842337280"/>
        <c:scaling>
          <c:orientation val="minMax"/>
        </c:scaling>
        <c:delete val="0"/>
        <c:axPos val="l"/>
        <c:majorGridlines/>
        <c:numFmt formatCode="General" sourceLinked="1"/>
        <c:majorTickMark val="none"/>
        <c:minorTickMark val="none"/>
        <c:tickLblPos val="nextTo"/>
        <c:spPr>
          <a:ln w="9525">
            <a:noFill/>
          </a:ln>
        </c:spPr>
        <c:crossAx val="842335744"/>
        <c:crosses val="autoZero"/>
        <c:crossBetween val="between"/>
      </c:valAx>
    </c:plotArea>
    <c:legend>
      <c:legendPos val="b"/>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BB91A8-A30B-4696-8833-768B987AA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Pages>
  <Words>3530</Words>
  <Characters>20127</Characters>
  <Application>Microsoft Office Word</Application>
  <DocSecurity>0</DocSecurity>
  <Lines>167</Lines>
  <Paragraphs>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23610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李健翔</dc:creator>
  <cp:lastModifiedBy>zbf</cp:lastModifiedBy>
  <cp:revision>2</cp:revision>
  <cp:lastPrinted>1900-12-31T16:00:00Z</cp:lastPrinted>
  <dcterms:created xsi:type="dcterms:W3CDTF">2022-01-11T10:24:00Z</dcterms:created>
  <dcterms:modified xsi:type="dcterms:W3CDTF">2022-01-11T10:24:00Z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NSCPROP_SA">
    <vt:lpwstr>D:\Archives\BizTrip\201904.TSGR2_105bis Xi'an, China\0 jack\02 R2-190xxxx [NR-U] SR.doc</vt:lpwstr>
  </property>
</Properties>
</file>